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03DB49AF"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B564D2">
        <w:rPr>
          <w:b/>
          <w:noProof/>
          <w:sz w:val="24"/>
        </w:rPr>
        <w:t>10</w:t>
      </w:r>
      <w:r w:rsidR="00CF0323">
        <w:rPr>
          <w:b/>
          <w:noProof/>
          <w:sz w:val="24"/>
        </w:rPr>
        <w:t>2</w:t>
      </w:r>
      <w:r>
        <w:rPr>
          <w:b/>
          <w:i/>
          <w:noProof/>
          <w:sz w:val="28"/>
        </w:rPr>
        <w:tab/>
      </w:r>
      <w:r w:rsidR="004D7AE1" w:rsidRPr="004D7AE1">
        <w:rPr>
          <w:b/>
          <w:i/>
          <w:noProof/>
          <w:sz w:val="28"/>
        </w:rPr>
        <w:t>R5-240333</w:t>
      </w:r>
    </w:p>
    <w:p w14:paraId="4CA2023F" w14:textId="73F3BB22" w:rsidR="0033398F" w:rsidRPr="00F438BD" w:rsidRDefault="00CF0323" w:rsidP="00D61C87">
      <w:pPr>
        <w:pStyle w:val="CRCoverPage"/>
        <w:outlineLvl w:val="0"/>
        <w:rPr>
          <w:b/>
          <w:noProof/>
          <w:sz w:val="24"/>
        </w:rPr>
      </w:pPr>
      <w:r>
        <w:rPr>
          <w:b/>
          <w:noProof/>
          <w:sz w:val="24"/>
        </w:rPr>
        <w:t>Athens</w:t>
      </w:r>
      <w:r w:rsidR="00226046" w:rsidRPr="00951406">
        <w:rPr>
          <w:b/>
          <w:noProof/>
          <w:sz w:val="24"/>
        </w:rPr>
        <w:t xml:space="preserve"> , </w:t>
      </w:r>
      <w:r>
        <w:rPr>
          <w:b/>
          <w:noProof/>
          <w:sz w:val="24"/>
          <w:lang w:eastAsia="zh-CN"/>
        </w:rPr>
        <w:t>Greece</w:t>
      </w:r>
      <w:r w:rsidR="00226046" w:rsidRPr="00D87919">
        <w:rPr>
          <w:b/>
          <w:noProof/>
          <w:sz w:val="24"/>
        </w:rPr>
        <w:t xml:space="preserve">, </w:t>
      </w:r>
      <w:r>
        <w:rPr>
          <w:b/>
          <w:noProof/>
          <w:sz w:val="24"/>
        </w:rPr>
        <w:t>26</w:t>
      </w:r>
      <w:r w:rsidR="00226046" w:rsidRPr="00951406">
        <w:rPr>
          <w:b/>
          <w:noProof/>
          <w:sz w:val="24"/>
          <w:vertAlign w:val="superscript"/>
        </w:rPr>
        <w:t>th</w:t>
      </w:r>
      <w:r w:rsidR="00226046" w:rsidRPr="00D87919">
        <w:rPr>
          <w:b/>
          <w:noProof/>
          <w:sz w:val="24"/>
        </w:rPr>
        <w:t xml:space="preserve"> </w:t>
      </w:r>
      <w:r>
        <w:rPr>
          <w:b/>
          <w:noProof/>
          <w:sz w:val="24"/>
        </w:rPr>
        <w:t xml:space="preserve">Feb </w:t>
      </w:r>
      <w:r w:rsidR="00226046" w:rsidRPr="00D87919">
        <w:rPr>
          <w:b/>
          <w:noProof/>
          <w:sz w:val="24"/>
        </w:rPr>
        <w:t xml:space="preserve">– </w:t>
      </w:r>
      <w:r>
        <w:rPr>
          <w:b/>
          <w:noProof/>
          <w:sz w:val="24"/>
        </w:rPr>
        <w:t>01</w:t>
      </w:r>
      <w:r>
        <w:rPr>
          <w:b/>
          <w:noProof/>
          <w:sz w:val="24"/>
          <w:vertAlign w:val="superscript"/>
        </w:rPr>
        <w:t>st</w:t>
      </w:r>
      <w:r>
        <w:rPr>
          <w:b/>
          <w:noProof/>
          <w:sz w:val="24"/>
          <w:vertAlign w:val="subscript"/>
        </w:rPr>
        <w:t xml:space="preserve"> </w:t>
      </w:r>
      <w:r>
        <w:rPr>
          <w:b/>
          <w:noProof/>
          <w:sz w:val="24"/>
        </w:rPr>
        <w:t>Mar</w:t>
      </w:r>
      <w:r w:rsidR="00226046" w:rsidRPr="00D87919">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E72680"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4427F1">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0F6D5C" w:rsidR="001E41F3" w:rsidRPr="00410371" w:rsidRDefault="00164125" w:rsidP="00547111">
            <w:pPr>
              <w:pStyle w:val="CRCoverPage"/>
              <w:spacing w:after="0"/>
              <w:rPr>
                <w:noProof/>
              </w:rPr>
            </w:pPr>
            <w:r w:rsidRPr="00164125">
              <w:rPr>
                <w:b/>
                <w:noProof/>
                <w:sz w:val="28"/>
                <w:lang w:eastAsia="zh-CN"/>
              </w:rPr>
              <w:t>2636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FA605"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C13BD3">
              <w:rPr>
                <w:b/>
                <w:noProof/>
                <w:sz w:val="28"/>
              </w:rPr>
              <w:t>8</w:t>
            </w:r>
            <w:r w:rsidR="00014546">
              <w:rPr>
                <w:b/>
                <w:noProof/>
                <w:sz w:val="28"/>
              </w:rPr>
              <w:t>.</w:t>
            </w:r>
            <w:r w:rsidR="00CF0323">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C17E37" w:rsidR="001E41F3" w:rsidRDefault="004427F1">
            <w:pPr>
              <w:pStyle w:val="CRCoverPage"/>
              <w:spacing w:after="0"/>
              <w:ind w:left="100"/>
              <w:rPr>
                <w:noProof/>
              </w:rPr>
            </w:pPr>
            <w:r>
              <w:rPr>
                <w:rFonts w:hint="eastAsia"/>
                <w:lang w:eastAsia="zh-CN"/>
              </w:rPr>
              <w:t>Updating</w:t>
            </w:r>
            <w:r>
              <w:t xml:space="preserve"> PC2 test </w:t>
            </w:r>
            <w:r>
              <w:rPr>
                <w:rFonts w:hint="eastAsia"/>
                <w:lang w:eastAsia="zh-CN"/>
              </w:rPr>
              <w:t>requirements</w:t>
            </w:r>
            <w:r>
              <w:t xml:space="preserve"> </w:t>
            </w:r>
            <w:r>
              <w:rPr>
                <w:rFonts w:hint="eastAsia"/>
                <w:lang w:eastAsia="zh-CN"/>
              </w:rPr>
              <w:t>in</w:t>
            </w:r>
            <w:r>
              <w:t xml:space="preserve"> MPR </w:t>
            </w:r>
            <w:r>
              <w:rPr>
                <w:rFonts w:hint="eastAsia"/>
                <w:lang w:eastAsia="zh-CN"/>
              </w:rPr>
              <w:t>test</w:t>
            </w:r>
            <w:r>
              <w:rPr>
                <w:lang w:eastAsia="zh-CN"/>
              </w:rPr>
              <w:t xml:space="preserve"> </w:t>
            </w:r>
            <w:r>
              <w:rPr>
                <w:rFonts w:hint="eastAsia"/>
                <w:lang w:eastAsia="zh-CN"/>
              </w:rPr>
              <w:t>case</w:t>
            </w:r>
            <w:r>
              <w:rPr>
                <w:lang w:eastAsia="zh-CN"/>
              </w:rPr>
              <w:t xml:space="preserve"> </w:t>
            </w:r>
            <w:r>
              <w:rPr>
                <w:rFonts w:hint="eastAsia"/>
                <w:lang w:eastAsia="zh-CN"/>
              </w:rPr>
              <w:t>for</w:t>
            </w:r>
            <w:r>
              <w:rPr>
                <w:lang w:eastAsia="zh-CN"/>
              </w:rPr>
              <w:t xml:space="preserve"> band n1 and n3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C39073" w:rsidR="001E41F3" w:rsidRDefault="00450B80">
            <w:pPr>
              <w:pStyle w:val="CRCoverPage"/>
              <w:spacing w:after="0"/>
              <w:ind w:left="100"/>
              <w:rPr>
                <w:noProof/>
              </w:rPr>
            </w:pPr>
            <w:r w:rsidRPr="00DE3287">
              <w:rPr>
                <w:noProof/>
              </w:rPr>
              <w:t>TEI1</w:t>
            </w:r>
            <w:r w:rsidR="00595821">
              <w:rPr>
                <w:noProof/>
              </w:rPr>
              <w:t>7</w:t>
            </w:r>
            <w:r w:rsidRPr="00DE3287">
              <w:rPr>
                <w:noProof/>
              </w:rPr>
              <w:t xml:space="preserve">_test, </w:t>
            </w:r>
            <w:r w:rsidR="00595821" w:rsidRPr="00595821">
              <w:rPr>
                <w:noProof/>
              </w:rPr>
              <w:t>NR_PC2_UE_FDD-UEConTest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C73A78" w:rsidR="001E41F3" w:rsidRDefault="00895EB4" w:rsidP="00642455">
            <w:pPr>
              <w:pStyle w:val="CRCoverPage"/>
              <w:spacing w:after="0"/>
              <w:ind w:left="100"/>
              <w:rPr>
                <w:noProof/>
              </w:rPr>
            </w:pPr>
            <w:r>
              <w:rPr>
                <w:noProof/>
              </w:rPr>
              <w:t>202</w:t>
            </w:r>
            <w:r w:rsidR="00CF0323">
              <w:rPr>
                <w:noProof/>
              </w:rPr>
              <w:t>4</w:t>
            </w:r>
            <w:r>
              <w:rPr>
                <w:noProof/>
              </w:rPr>
              <w:t>-</w:t>
            </w:r>
            <w:r w:rsidR="00CF0323">
              <w:rPr>
                <w:noProof/>
              </w:rPr>
              <w:t>02</w:t>
            </w:r>
            <w:r w:rsidR="00014546">
              <w:rPr>
                <w:noProof/>
              </w:rPr>
              <w:t>-</w:t>
            </w:r>
            <w:r w:rsidR="00CF032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588FE"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C13BD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915324" w:rsidR="001E41F3" w:rsidRDefault="004427F1">
            <w:pPr>
              <w:pStyle w:val="CRCoverPage"/>
              <w:spacing w:after="0"/>
              <w:ind w:left="100"/>
              <w:rPr>
                <w:rFonts w:hint="eastAsia"/>
                <w:noProof/>
                <w:lang w:eastAsia="zh-CN"/>
              </w:rPr>
            </w:pPr>
            <w:r>
              <w:rPr>
                <w:noProof/>
                <w:lang w:eastAsia="zh-CN"/>
              </w:rPr>
              <w:t xml:space="preserve">The PC2 test </w:t>
            </w:r>
            <w:r>
              <w:rPr>
                <w:rFonts w:hint="eastAsia"/>
                <w:noProof/>
                <w:lang w:eastAsia="zh-CN"/>
              </w:rPr>
              <w:t>requirement for b</w:t>
            </w:r>
            <w:r>
              <w:rPr>
                <w:noProof/>
                <w:lang w:eastAsia="zh-CN"/>
              </w:rPr>
              <w:t xml:space="preserve">and n1 and n3 </w:t>
            </w:r>
            <w:r>
              <w:rPr>
                <w:rFonts w:hint="eastAsia"/>
                <w:noProof/>
                <w:lang w:eastAsia="zh-CN"/>
              </w:rPr>
              <w:t>are absent and need to be added</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81C653" w:rsidR="001E41F3" w:rsidRDefault="004427F1">
            <w:pPr>
              <w:pStyle w:val="CRCoverPage"/>
              <w:spacing w:after="0"/>
              <w:ind w:left="100"/>
              <w:rPr>
                <w:noProof/>
                <w:lang w:eastAsia="zh-CN"/>
              </w:rPr>
            </w:pPr>
            <w:r>
              <w:rPr>
                <w:noProof/>
                <w:lang w:eastAsia="zh-CN"/>
              </w:rPr>
              <w:t>A</w:t>
            </w:r>
            <w:r>
              <w:rPr>
                <w:rFonts w:hint="eastAsia"/>
                <w:noProof/>
                <w:lang w:eastAsia="zh-CN"/>
              </w:rPr>
              <w:t>dding n</w:t>
            </w:r>
            <w:r>
              <w:rPr>
                <w:noProof/>
                <w:lang w:eastAsia="zh-CN"/>
              </w:rPr>
              <w:t xml:space="preserve">1 </w:t>
            </w:r>
            <w:r>
              <w:rPr>
                <w:rFonts w:hint="eastAsia"/>
                <w:noProof/>
                <w:lang w:eastAsia="zh-CN"/>
              </w:rPr>
              <w:t>and n</w:t>
            </w:r>
            <w:r>
              <w:rPr>
                <w:noProof/>
                <w:lang w:eastAsia="zh-CN"/>
              </w:rPr>
              <w:t>3 in table</w:t>
            </w:r>
            <w:r w:rsidRPr="004427F1">
              <w:rPr>
                <w:noProof/>
                <w:lang w:eastAsia="zh-CN"/>
              </w:rPr>
              <w:t xml:space="preserve"> 6.2.2.5-4</w:t>
            </w:r>
            <w:r>
              <w:rPr>
                <w:noProof/>
                <w:lang w:eastAsia="zh-CN"/>
              </w:rPr>
              <w:t xml:space="preserve"> and </w:t>
            </w:r>
            <w:r w:rsidRPr="004427F1">
              <w:rPr>
                <w:noProof/>
                <w:lang w:eastAsia="zh-CN"/>
              </w:rPr>
              <w:t>6.2.2.5-9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CB5591" w:rsidR="001E41F3" w:rsidRDefault="004B12E6">
            <w:pPr>
              <w:pStyle w:val="CRCoverPage"/>
              <w:spacing w:after="0"/>
              <w:ind w:left="100"/>
              <w:rPr>
                <w:noProof/>
                <w:lang w:eastAsia="zh-CN"/>
              </w:rPr>
            </w:pPr>
            <w:r>
              <w:rPr>
                <w:noProof/>
                <w:lang w:eastAsia="zh-CN"/>
              </w:rPr>
              <w:t>UE can’t test the PC2 MPR requriements on band n1 and n3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6B36B9" w:rsidR="001E41F3" w:rsidRDefault="004B12E6">
            <w:pPr>
              <w:pStyle w:val="CRCoverPage"/>
              <w:spacing w:after="0"/>
              <w:ind w:left="100"/>
              <w:rPr>
                <w:noProof/>
                <w:lang w:eastAsia="zh-CN"/>
              </w:rPr>
            </w:pPr>
            <w:r>
              <w:rPr>
                <w:noProof/>
                <w:lang w:eastAsia="zh-CN"/>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1F19A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289361" w:rsidR="001E41F3" w:rsidRDefault="004B12E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20B15E" w14:textId="154131AD" w:rsidR="00DA2172" w:rsidRDefault="004226F9" w:rsidP="00450B80">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1215F8E" w14:textId="1309D714" w:rsidR="00C926B7" w:rsidRPr="001A1576" w:rsidRDefault="00C926B7" w:rsidP="00C926B7">
      <w:pPr>
        <w:pStyle w:val="TH"/>
        <w:rPr>
          <w:lang w:eastAsia="zh-CN"/>
        </w:rPr>
      </w:pPr>
      <w:r w:rsidRPr="004427F1">
        <w:t xml:space="preserve">Table 6.2.2.5-4: UE Power Class test requirements (for Bands </w:t>
      </w:r>
      <w:ins w:id="2" w:author="Huawei" w:date="2024-02-07T09:48:00Z">
        <w:r w:rsidR="00A41F7A" w:rsidRPr="004427F1">
          <w:t xml:space="preserve">n1, n3, </w:t>
        </w:r>
      </w:ins>
      <w:r w:rsidRPr="004427F1">
        <w:rPr>
          <w:rFonts w:eastAsia="宋体"/>
          <w:lang w:eastAsia="zh-CN"/>
        </w:rPr>
        <w:t xml:space="preserve">n34, n39, </w:t>
      </w:r>
      <w:r w:rsidRPr="004427F1">
        <w:t>n41, n77, n78, n79) for Power Class 2</w:t>
      </w:r>
      <w:r w:rsidRPr="004427F1">
        <w:rPr>
          <w:lang w:eastAsia="zh-CN"/>
        </w:rPr>
        <w:t xml:space="preserve"> (</w:t>
      </w:r>
      <w:r w:rsidRPr="004427F1">
        <w:t>contiguous allocation</w:t>
      </w:r>
      <w:r w:rsidRPr="004427F1">
        <w:rPr>
          <w:lang w:eastAsia="zh-CN"/>
        </w:rPr>
        <w:t>)</w:t>
      </w:r>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C926B7" w:rsidRPr="001A1576" w14:paraId="3C20514F" w14:textId="77777777" w:rsidTr="004C2ACF">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BA6F9" w14:textId="77777777" w:rsidR="00C926B7" w:rsidRPr="001A1576" w:rsidRDefault="00C926B7" w:rsidP="004C2ACF">
            <w:pPr>
              <w:pStyle w:val="TAH"/>
            </w:pPr>
            <w:r w:rsidRPr="001A1576">
              <w:t>Test ID</w:t>
            </w:r>
          </w:p>
        </w:tc>
        <w:tc>
          <w:tcPr>
            <w:tcW w:w="980" w:type="dxa"/>
            <w:tcBorders>
              <w:top w:val="single" w:sz="4" w:space="0" w:color="auto"/>
              <w:left w:val="single" w:sz="4" w:space="0" w:color="auto"/>
              <w:bottom w:val="single" w:sz="4" w:space="0" w:color="auto"/>
              <w:right w:val="single" w:sz="4" w:space="0" w:color="auto"/>
            </w:tcBorders>
            <w:vAlign w:val="center"/>
          </w:tcPr>
          <w:p w14:paraId="2F2176E0" w14:textId="77777777" w:rsidR="00C926B7" w:rsidRPr="001A1576" w:rsidRDefault="00C926B7" w:rsidP="004C2ACF">
            <w:pPr>
              <w:pStyle w:val="TAH"/>
              <w:rPr>
                <w:rFonts w:eastAsia="等线"/>
                <w:vertAlign w:val="subscript"/>
              </w:rPr>
            </w:pPr>
            <w:proofErr w:type="spellStart"/>
            <w:r w:rsidRPr="001A1576">
              <w:t>P</w:t>
            </w:r>
            <w:r w:rsidRPr="001A1576">
              <w:rPr>
                <w:vertAlign w:val="subscript"/>
              </w:rPr>
              <w:t>PowerClass</w:t>
            </w:r>
            <w:proofErr w:type="spellEnd"/>
          </w:p>
          <w:p w14:paraId="31DA2FBD" w14:textId="77777777" w:rsidR="00C926B7" w:rsidRPr="001A1576" w:rsidRDefault="00C926B7" w:rsidP="004C2ACF">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vAlign w:val="center"/>
          </w:tcPr>
          <w:p w14:paraId="1A6640A0" w14:textId="77777777" w:rsidR="00C926B7" w:rsidRPr="001A1576" w:rsidRDefault="00C926B7" w:rsidP="004C2ACF">
            <w:pPr>
              <w:pStyle w:val="TAH"/>
              <w:rPr>
                <w:vertAlign w:val="subscript"/>
              </w:rPr>
            </w:pPr>
            <w:proofErr w:type="spellStart"/>
            <w:r w:rsidRPr="001A1576">
              <w:t>ΔP</w:t>
            </w:r>
            <w:r w:rsidRPr="001A1576">
              <w:rPr>
                <w:vertAlign w:val="subscript"/>
              </w:rPr>
              <w:t>PowerClass</w:t>
            </w:r>
            <w:proofErr w:type="spellEnd"/>
          </w:p>
          <w:p w14:paraId="5FCA013B" w14:textId="77777777" w:rsidR="00C926B7" w:rsidRPr="001A1576" w:rsidRDefault="00C926B7" w:rsidP="004C2ACF">
            <w:pPr>
              <w:pStyle w:val="TAH"/>
            </w:pPr>
            <w:r w:rsidRPr="001A1576">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E1CBB" w14:textId="77777777" w:rsidR="00C926B7" w:rsidRPr="001A1576" w:rsidRDefault="00C926B7" w:rsidP="004C2ACF">
            <w:pPr>
              <w:pStyle w:val="TAH"/>
            </w:pPr>
            <w:r w:rsidRPr="001A1576">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C12C24" w14:textId="77777777" w:rsidR="00C926B7" w:rsidRPr="001A1576" w:rsidRDefault="00C926B7" w:rsidP="004C2ACF">
            <w:pPr>
              <w:pStyle w:val="TAH"/>
              <w:rPr>
                <w:lang w:eastAsia="zh-CN"/>
              </w:rPr>
            </w:pPr>
            <w:proofErr w:type="spellStart"/>
            <w:r w:rsidRPr="001A1576">
              <w:t>Δ</w:t>
            </w:r>
            <w:proofErr w:type="gramStart"/>
            <w:r w:rsidRPr="001A1576">
              <w:t>T</w:t>
            </w:r>
            <w:r w:rsidRPr="001A1576">
              <w:rPr>
                <w:vertAlign w:val="subscript"/>
              </w:rPr>
              <w:t>C,c</w:t>
            </w:r>
            <w:proofErr w:type="spellEnd"/>
            <w:proofErr w:type="gramEnd"/>
            <w:r w:rsidRPr="001A1576">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C744BB" w14:textId="77777777" w:rsidR="00C926B7" w:rsidRPr="001A1576" w:rsidRDefault="00C926B7" w:rsidP="004C2ACF">
            <w:pPr>
              <w:pStyle w:val="TAH"/>
            </w:pPr>
            <w:proofErr w:type="spellStart"/>
            <w:r w:rsidRPr="001A1576">
              <w:t>P</w:t>
            </w:r>
            <w:r w:rsidRPr="001A1576">
              <w:rPr>
                <w:vertAlign w:val="subscript"/>
              </w:rPr>
              <w:t>CMAX_</w:t>
            </w:r>
            <w:proofErr w:type="gramStart"/>
            <w:r w:rsidRPr="001A1576">
              <w:rPr>
                <w:vertAlign w:val="subscript"/>
              </w:rPr>
              <w:t>L,f</w:t>
            </w:r>
            <w:proofErr w:type="gramEnd"/>
            <w:r w:rsidRPr="001A1576">
              <w:rPr>
                <w:vertAlign w:val="subscript"/>
              </w:rPr>
              <w:t>,c</w:t>
            </w:r>
            <w:proofErr w:type="spellEnd"/>
            <w:r w:rsidRPr="001A1576">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A4AA1A" w14:textId="77777777" w:rsidR="00C926B7" w:rsidRPr="001A1576" w:rsidRDefault="00C926B7" w:rsidP="004C2ACF">
            <w:pPr>
              <w:pStyle w:val="TAH"/>
            </w:pPr>
            <w:r w:rsidRPr="001A1576">
              <w:t>T(</w:t>
            </w:r>
            <w:proofErr w:type="spellStart"/>
            <w:r w:rsidRPr="001A1576">
              <w:t>P</w:t>
            </w:r>
            <w:r w:rsidRPr="001A1576">
              <w:rPr>
                <w:vertAlign w:val="subscript"/>
              </w:rPr>
              <w:t>CMAX_</w:t>
            </w:r>
            <w:proofErr w:type="gramStart"/>
            <w:r w:rsidRPr="001A1576">
              <w:rPr>
                <w:vertAlign w:val="subscript"/>
              </w:rPr>
              <w:t>L,f</w:t>
            </w:r>
            <w:proofErr w:type="gramEnd"/>
            <w:r w:rsidRPr="001A1576">
              <w:rPr>
                <w:vertAlign w:val="subscript"/>
              </w:rPr>
              <w:t>,c</w:t>
            </w:r>
            <w:proofErr w:type="spellEnd"/>
            <w:r w:rsidRPr="001A1576">
              <w:t>) (dB)</w:t>
            </w:r>
          </w:p>
        </w:tc>
        <w:tc>
          <w:tcPr>
            <w:tcW w:w="1059" w:type="dxa"/>
            <w:tcBorders>
              <w:top w:val="single" w:sz="4" w:space="0" w:color="auto"/>
              <w:left w:val="single" w:sz="4" w:space="0" w:color="auto"/>
              <w:bottom w:val="single" w:sz="4" w:space="0" w:color="auto"/>
              <w:right w:val="single" w:sz="4" w:space="0" w:color="auto"/>
            </w:tcBorders>
            <w:vAlign w:val="center"/>
          </w:tcPr>
          <w:p w14:paraId="071E7E11" w14:textId="77777777" w:rsidR="00C926B7" w:rsidRPr="001A1576" w:rsidRDefault="00C926B7" w:rsidP="004C2ACF">
            <w:pPr>
              <w:pStyle w:val="TAH"/>
            </w:pPr>
            <w:proofErr w:type="spellStart"/>
            <w:proofErr w:type="gramStart"/>
            <w:r w:rsidRPr="001A1576">
              <w:t>T</w:t>
            </w:r>
            <w:r w:rsidRPr="001A1576">
              <w:rPr>
                <w:vertAlign w:val="subscript"/>
              </w:rPr>
              <w:t>L,c</w:t>
            </w:r>
            <w:proofErr w:type="spellEnd"/>
            <w:proofErr w:type="gramEnd"/>
            <w:r w:rsidRPr="001A1576">
              <w:rPr>
                <w:vertAlign w:val="subscript"/>
              </w:rPr>
              <w:t xml:space="preserve"> </w:t>
            </w:r>
            <w:r w:rsidRPr="001A1576">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D704C1" w14:textId="77777777" w:rsidR="00C926B7" w:rsidRPr="001A1576" w:rsidRDefault="00C926B7" w:rsidP="004C2ACF">
            <w:pPr>
              <w:pStyle w:val="TAH"/>
            </w:pPr>
            <w:r w:rsidRPr="001A1576">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DE2AE4" w14:textId="77777777" w:rsidR="00C926B7" w:rsidRPr="001A1576" w:rsidRDefault="00C926B7" w:rsidP="004C2ACF">
            <w:pPr>
              <w:pStyle w:val="TAH"/>
            </w:pPr>
            <w:r w:rsidRPr="001A1576">
              <w:t>Lower limit (dBm)</w:t>
            </w:r>
          </w:p>
        </w:tc>
      </w:tr>
      <w:tr w:rsidR="00C926B7" w:rsidRPr="001A1576" w14:paraId="690F5120" w14:textId="77777777" w:rsidTr="004C2A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C0D6E" w14:textId="77777777" w:rsidR="00C926B7" w:rsidRPr="001A1576" w:rsidRDefault="00C926B7" w:rsidP="004C2ACF">
            <w:pPr>
              <w:pStyle w:val="TAC"/>
            </w:pPr>
            <w:r w:rsidRPr="001A1576">
              <w:t>1</w:t>
            </w:r>
          </w:p>
        </w:tc>
        <w:tc>
          <w:tcPr>
            <w:tcW w:w="980" w:type="dxa"/>
            <w:tcBorders>
              <w:top w:val="single" w:sz="4" w:space="0" w:color="auto"/>
              <w:left w:val="single" w:sz="4" w:space="0" w:color="auto"/>
              <w:bottom w:val="single" w:sz="4" w:space="0" w:color="auto"/>
              <w:right w:val="single" w:sz="4" w:space="0" w:color="auto"/>
            </w:tcBorders>
            <w:vAlign w:val="center"/>
          </w:tcPr>
          <w:p w14:paraId="1AFC049D" w14:textId="77777777" w:rsidR="00C926B7" w:rsidRPr="001A1576" w:rsidRDefault="00C926B7" w:rsidP="004C2ACF">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149B1BB" w14:textId="77777777" w:rsidR="00C926B7" w:rsidRPr="001A1576" w:rsidRDefault="00C926B7" w:rsidP="004C2ACF">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33443B4" w14:textId="77777777" w:rsidR="00C926B7" w:rsidRPr="001A1576" w:rsidRDefault="00C926B7" w:rsidP="004C2ACF">
            <w:pPr>
              <w:pStyle w:val="TAC"/>
            </w:pPr>
            <w:r w:rsidRPr="001A1576">
              <w:t>0</w:t>
            </w:r>
          </w:p>
        </w:tc>
        <w:tc>
          <w:tcPr>
            <w:tcW w:w="567" w:type="dxa"/>
            <w:tcBorders>
              <w:top w:val="single" w:sz="4" w:space="0" w:color="auto"/>
              <w:left w:val="single" w:sz="4" w:space="0" w:color="auto"/>
              <w:bottom w:val="single" w:sz="4" w:space="0" w:color="auto"/>
            </w:tcBorders>
            <w:shd w:val="clear" w:color="auto" w:fill="auto"/>
            <w:vAlign w:val="center"/>
          </w:tcPr>
          <w:p w14:paraId="57161207" w14:textId="77777777" w:rsidR="00C926B7" w:rsidRPr="001A1576" w:rsidRDefault="00C926B7" w:rsidP="004C2ACF">
            <w:pPr>
              <w:pStyle w:val="TAC"/>
            </w:pPr>
            <w:r w:rsidRPr="001A1576">
              <w:t>0</w:t>
            </w:r>
          </w:p>
        </w:tc>
        <w:tc>
          <w:tcPr>
            <w:tcW w:w="993" w:type="dxa"/>
            <w:tcBorders>
              <w:top w:val="single" w:sz="4" w:space="0" w:color="auto"/>
              <w:bottom w:val="single" w:sz="4" w:space="0" w:color="auto"/>
              <w:right w:val="single" w:sz="4" w:space="0" w:color="auto"/>
            </w:tcBorders>
            <w:vAlign w:val="center"/>
          </w:tcPr>
          <w:p w14:paraId="04BE74E2" w14:textId="77777777" w:rsidR="00C926B7" w:rsidRPr="001A1576" w:rsidRDefault="00C926B7" w:rsidP="004C2ACF">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996A984" w14:textId="77777777" w:rsidR="00C926B7" w:rsidRPr="001A1576" w:rsidRDefault="00C926B7" w:rsidP="004C2ACF">
            <w:pPr>
              <w:pStyle w:val="TAC"/>
            </w:pPr>
            <w:r w:rsidRPr="001A1576">
              <w:t>26.0</w:t>
            </w:r>
          </w:p>
        </w:tc>
        <w:tc>
          <w:tcPr>
            <w:tcW w:w="1134" w:type="dxa"/>
            <w:tcBorders>
              <w:top w:val="single" w:sz="4" w:space="0" w:color="auto"/>
              <w:bottom w:val="single" w:sz="4" w:space="0" w:color="auto"/>
              <w:right w:val="single" w:sz="4" w:space="0" w:color="auto"/>
            </w:tcBorders>
            <w:vAlign w:val="center"/>
          </w:tcPr>
          <w:p w14:paraId="43F1F542" w14:textId="77777777" w:rsidR="00C926B7" w:rsidRPr="001A1576" w:rsidRDefault="00C926B7" w:rsidP="004C2ACF">
            <w:pPr>
              <w:pStyle w:val="TAC"/>
            </w:pPr>
            <w:r w:rsidRPr="001A1576">
              <w:rPr>
                <w:rFonts w:ascii="MS Gothic" w:eastAsia="MS Gothic" w:hAnsi="MS Gothic" w:cs="MS Gothic"/>
              </w:rPr>
              <w:t>（</w:t>
            </w:r>
            <w:r w:rsidRPr="001A1576">
              <w:t>24.5</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45AC9AE" w14:textId="77777777" w:rsidR="00C926B7" w:rsidRPr="001A1576" w:rsidRDefault="00C926B7" w:rsidP="004C2ACF">
            <w:pPr>
              <w:pStyle w:val="TAC"/>
            </w:pPr>
            <w:r w:rsidRPr="001A1576">
              <w:t>2.0</w:t>
            </w:r>
          </w:p>
        </w:tc>
        <w:tc>
          <w:tcPr>
            <w:tcW w:w="992" w:type="dxa"/>
            <w:tcBorders>
              <w:top w:val="single" w:sz="4" w:space="0" w:color="auto"/>
              <w:bottom w:val="single" w:sz="4" w:space="0" w:color="auto"/>
              <w:right w:val="single" w:sz="4" w:space="0" w:color="auto"/>
            </w:tcBorders>
            <w:vAlign w:val="center"/>
          </w:tcPr>
          <w:p w14:paraId="19F7F6D9" w14:textId="77777777" w:rsidR="00C926B7" w:rsidRPr="001A1576" w:rsidRDefault="00C926B7" w:rsidP="004C2ACF">
            <w:pPr>
              <w:pStyle w:val="TAC"/>
            </w:pPr>
          </w:p>
        </w:tc>
        <w:tc>
          <w:tcPr>
            <w:tcW w:w="1059" w:type="dxa"/>
            <w:tcBorders>
              <w:top w:val="single" w:sz="4" w:space="0" w:color="auto"/>
              <w:bottom w:val="single" w:sz="4" w:space="0" w:color="auto"/>
              <w:right w:val="single" w:sz="4" w:space="0" w:color="auto"/>
            </w:tcBorders>
            <w:vAlign w:val="center"/>
          </w:tcPr>
          <w:p w14:paraId="58C5A61E" w14:textId="77777777" w:rsidR="00C926B7" w:rsidRPr="001A1576" w:rsidRDefault="00C926B7" w:rsidP="004C2ACF">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82AB16" w14:textId="77777777" w:rsidR="00C926B7" w:rsidRPr="001A1576" w:rsidRDefault="00C926B7" w:rsidP="004C2ACF">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7CEA2AD4" w14:textId="77777777" w:rsidR="00C926B7" w:rsidRPr="001A1576" w:rsidRDefault="00C926B7" w:rsidP="004C2ACF">
            <w:pPr>
              <w:pStyle w:val="TAC"/>
            </w:pPr>
            <w:r w:rsidRPr="001A1576">
              <w:t>23.0</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3E79FDED" w14:textId="77777777" w:rsidR="00C926B7" w:rsidRPr="001A1576" w:rsidRDefault="00C926B7" w:rsidP="004C2ACF">
            <w:pPr>
              <w:pStyle w:val="TAC"/>
            </w:pPr>
            <w:r w:rsidRPr="001A1576">
              <w:rPr>
                <w:rFonts w:ascii="MS Gothic" w:eastAsia="MS Gothic" w:hAnsi="MS Gothic" w:cs="MS Gothic"/>
              </w:rPr>
              <w:t>（</w:t>
            </w:r>
            <w:r w:rsidRPr="001A1576">
              <w:t>21.5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C926B7" w:rsidRPr="001A1576" w14:paraId="06EB132B" w14:textId="77777777" w:rsidTr="004C2A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82546" w14:textId="77777777" w:rsidR="00C926B7" w:rsidRPr="001A1576" w:rsidRDefault="00C926B7" w:rsidP="004C2ACF">
            <w:pPr>
              <w:pStyle w:val="TAC"/>
            </w:pPr>
            <w:r w:rsidRPr="001A1576">
              <w:t>2</w:t>
            </w:r>
          </w:p>
        </w:tc>
        <w:tc>
          <w:tcPr>
            <w:tcW w:w="980" w:type="dxa"/>
            <w:tcBorders>
              <w:top w:val="single" w:sz="4" w:space="0" w:color="auto"/>
              <w:left w:val="single" w:sz="4" w:space="0" w:color="auto"/>
              <w:bottom w:val="single" w:sz="4" w:space="0" w:color="auto"/>
              <w:right w:val="single" w:sz="4" w:space="0" w:color="auto"/>
            </w:tcBorders>
            <w:vAlign w:val="center"/>
          </w:tcPr>
          <w:p w14:paraId="4CAAB071" w14:textId="77777777" w:rsidR="00C926B7" w:rsidRPr="001A1576" w:rsidRDefault="00C926B7" w:rsidP="004C2ACF">
            <w:pPr>
              <w:pStyle w:val="TAC"/>
            </w:pPr>
            <w:r w:rsidRPr="001A1576">
              <w:t>26</w:t>
            </w:r>
          </w:p>
        </w:tc>
        <w:tc>
          <w:tcPr>
            <w:tcW w:w="1070" w:type="dxa"/>
            <w:tcBorders>
              <w:top w:val="single" w:sz="4" w:space="0" w:color="auto"/>
              <w:left w:val="single" w:sz="4" w:space="0" w:color="auto"/>
              <w:bottom w:val="single" w:sz="4" w:space="0" w:color="auto"/>
              <w:right w:val="single" w:sz="4" w:space="0" w:color="auto"/>
            </w:tcBorders>
            <w:vAlign w:val="center"/>
          </w:tcPr>
          <w:p w14:paraId="4B3FB9DD" w14:textId="77777777" w:rsidR="00C926B7" w:rsidRPr="001A1576" w:rsidRDefault="00C926B7" w:rsidP="004C2ACF">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CA32D1" w14:textId="77777777" w:rsidR="00C926B7" w:rsidRPr="001A1576" w:rsidRDefault="00C926B7" w:rsidP="004C2ACF">
            <w:pPr>
              <w:pStyle w:val="TAC"/>
            </w:pPr>
            <w:r w:rsidRPr="001A1576">
              <w:t>3.5</w:t>
            </w:r>
          </w:p>
        </w:tc>
        <w:tc>
          <w:tcPr>
            <w:tcW w:w="567" w:type="dxa"/>
            <w:tcBorders>
              <w:top w:val="single" w:sz="4" w:space="0" w:color="auto"/>
              <w:left w:val="single" w:sz="4" w:space="0" w:color="auto"/>
              <w:bottom w:val="single" w:sz="4" w:space="0" w:color="auto"/>
            </w:tcBorders>
            <w:shd w:val="clear" w:color="auto" w:fill="auto"/>
            <w:vAlign w:val="center"/>
          </w:tcPr>
          <w:p w14:paraId="760C6C77" w14:textId="77777777" w:rsidR="00C926B7" w:rsidRPr="001A1576" w:rsidRDefault="00C926B7" w:rsidP="004C2ACF">
            <w:pPr>
              <w:pStyle w:val="TAC"/>
            </w:pPr>
            <w:r w:rsidRPr="001A1576">
              <w:t>0</w:t>
            </w:r>
          </w:p>
        </w:tc>
        <w:tc>
          <w:tcPr>
            <w:tcW w:w="993" w:type="dxa"/>
            <w:tcBorders>
              <w:top w:val="single" w:sz="4" w:space="0" w:color="auto"/>
              <w:bottom w:val="single" w:sz="4" w:space="0" w:color="auto"/>
              <w:right w:val="single" w:sz="4" w:space="0" w:color="auto"/>
            </w:tcBorders>
            <w:vAlign w:val="center"/>
          </w:tcPr>
          <w:p w14:paraId="55AA0AB0" w14:textId="77777777" w:rsidR="00C926B7" w:rsidRPr="001A1576" w:rsidRDefault="00C926B7" w:rsidP="004C2ACF">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768ECB5" w14:textId="77777777" w:rsidR="00C926B7" w:rsidRPr="001A1576" w:rsidRDefault="00C926B7" w:rsidP="004C2ACF">
            <w:pPr>
              <w:pStyle w:val="TAC"/>
            </w:pPr>
            <w:r w:rsidRPr="001A1576">
              <w:t>22.5</w:t>
            </w:r>
          </w:p>
        </w:tc>
        <w:tc>
          <w:tcPr>
            <w:tcW w:w="1134" w:type="dxa"/>
            <w:tcBorders>
              <w:top w:val="single" w:sz="4" w:space="0" w:color="auto"/>
              <w:bottom w:val="single" w:sz="4" w:space="0" w:color="auto"/>
              <w:right w:val="single" w:sz="4" w:space="0" w:color="auto"/>
            </w:tcBorders>
            <w:vAlign w:val="center"/>
          </w:tcPr>
          <w:p w14:paraId="0F4DD5BE" w14:textId="77777777" w:rsidR="00C926B7" w:rsidRPr="001A1576" w:rsidRDefault="00C926B7" w:rsidP="004C2ACF">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80D8269" w14:textId="77777777" w:rsidR="00C926B7" w:rsidRPr="001A1576" w:rsidRDefault="00C926B7" w:rsidP="004C2ACF">
            <w:pPr>
              <w:pStyle w:val="TAC"/>
            </w:pPr>
            <w:r w:rsidRPr="001A1576">
              <w:t>2.0</w:t>
            </w:r>
          </w:p>
        </w:tc>
        <w:tc>
          <w:tcPr>
            <w:tcW w:w="992" w:type="dxa"/>
            <w:tcBorders>
              <w:top w:val="single" w:sz="4" w:space="0" w:color="auto"/>
              <w:bottom w:val="single" w:sz="4" w:space="0" w:color="auto"/>
              <w:right w:val="single" w:sz="4" w:space="0" w:color="auto"/>
            </w:tcBorders>
            <w:vAlign w:val="center"/>
          </w:tcPr>
          <w:p w14:paraId="7950CC4F" w14:textId="77777777" w:rsidR="00C926B7" w:rsidRPr="001A1576" w:rsidRDefault="00C926B7" w:rsidP="004C2ACF">
            <w:pPr>
              <w:pStyle w:val="TAC"/>
            </w:pPr>
          </w:p>
        </w:tc>
        <w:tc>
          <w:tcPr>
            <w:tcW w:w="1059" w:type="dxa"/>
            <w:tcBorders>
              <w:top w:val="single" w:sz="4" w:space="0" w:color="auto"/>
              <w:bottom w:val="single" w:sz="4" w:space="0" w:color="auto"/>
              <w:right w:val="single" w:sz="4" w:space="0" w:color="auto"/>
            </w:tcBorders>
            <w:vAlign w:val="center"/>
          </w:tcPr>
          <w:p w14:paraId="2BBAEE8F" w14:textId="77777777" w:rsidR="00C926B7" w:rsidRPr="001A1576" w:rsidRDefault="00C926B7" w:rsidP="004C2ACF">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5EA12B" w14:textId="77777777" w:rsidR="00C926B7" w:rsidRPr="001A1576" w:rsidRDefault="00C926B7" w:rsidP="004C2ACF">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7259B174" w14:textId="77777777" w:rsidR="00C926B7" w:rsidRPr="001A1576" w:rsidRDefault="00C926B7" w:rsidP="004C2ACF">
            <w:pPr>
              <w:pStyle w:val="TAC"/>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75F9B03D" w14:textId="77777777" w:rsidR="00C926B7" w:rsidRPr="001A1576" w:rsidRDefault="00C926B7" w:rsidP="004C2ACF">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C926B7" w:rsidRPr="001A1576" w14:paraId="2DC8F42F" w14:textId="77777777" w:rsidTr="004C2A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4B079B" w14:textId="77777777" w:rsidR="00C926B7" w:rsidRPr="001A1576" w:rsidRDefault="00C926B7" w:rsidP="004C2ACF">
            <w:pPr>
              <w:pStyle w:val="TAC"/>
            </w:pPr>
            <w:r w:rsidRPr="001A1576">
              <w:t>3</w:t>
            </w:r>
          </w:p>
        </w:tc>
        <w:tc>
          <w:tcPr>
            <w:tcW w:w="980" w:type="dxa"/>
            <w:tcBorders>
              <w:top w:val="single" w:sz="4" w:space="0" w:color="auto"/>
              <w:left w:val="single" w:sz="4" w:space="0" w:color="auto"/>
              <w:bottom w:val="single" w:sz="4" w:space="0" w:color="auto"/>
              <w:right w:val="single" w:sz="4" w:space="0" w:color="auto"/>
            </w:tcBorders>
            <w:vAlign w:val="center"/>
          </w:tcPr>
          <w:p w14:paraId="706F7483" w14:textId="77777777" w:rsidR="00C926B7" w:rsidRPr="001A1576" w:rsidRDefault="00C926B7" w:rsidP="004C2ACF">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ED5B010" w14:textId="77777777" w:rsidR="00C926B7" w:rsidRPr="001A1576" w:rsidRDefault="00C926B7" w:rsidP="004C2ACF">
            <w:pPr>
              <w:pStyle w:val="TAC"/>
              <w:rPr>
                <w:lang w:eastAsia="zh-CN"/>
              </w:rPr>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D04AEC" w14:textId="77777777" w:rsidR="00C926B7" w:rsidRPr="001A1576" w:rsidRDefault="00C926B7" w:rsidP="004C2ACF">
            <w:pPr>
              <w:pStyle w:val="TAC"/>
            </w:pPr>
            <w:r w:rsidRPr="001A1576">
              <w:t>3.5</w:t>
            </w:r>
          </w:p>
        </w:tc>
        <w:tc>
          <w:tcPr>
            <w:tcW w:w="567" w:type="dxa"/>
            <w:tcBorders>
              <w:top w:val="single" w:sz="4" w:space="0" w:color="auto"/>
              <w:left w:val="single" w:sz="4" w:space="0" w:color="auto"/>
              <w:bottom w:val="single" w:sz="4" w:space="0" w:color="auto"/>
            </w:tcBorders>
            <w:shd w:val="clear" w:color="auto" w:fill="auto"/>
            <w:vAlign w:val="center"/>
          </w:tcPr>
          <w:p w14:paraId="5FD73C57" w14:textId="77777777" w:rsidR="00C926B7" w:rsidRPr="001A1576" w:rsidRDefault="00C926B7" w:rsidP="004C2ACF">
            <w:pPr>
              <w:pStyle w:val="TAC"/>
            </w:pPr>
            <w:r w:rsidRPr="001A1576">
              <w:t>0</w:t>
            </w:r>
          </w:p>
        </w:tc>
        <w:tc>
          <w:tcPr>
            <w:tcW w:w="993" w:type="dxa"/>
            <w:tcBorders>
              <w:top w:val="single" w:sz="4" w:space="0" w:color="auto"/>
              <w:bottom w:val="single" w:sz="4" w:space="0" w:color="auto"/>
              <w:right w:val="single" w:sz="4" w:space="0" w:color="auto"/>
            </w:tcBorders>
            <w:vAlign w:val="center"/>
          </w:tcPr>
          <w:p w14:paraId="5F32B211" w14:textId="77777777" w:rsidR="00C926B7" w:rsidRPr="001A1576" w:rsidRDefault="00C926B7" w:rsidP="004C2ACF">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6E6158F" w14:textId="77777777" w:rsidR="00C926B7" w:rsidRPr="001A1576" w:rsidRDefault="00C926B7" w:rsidP="004C2ACF">
            <w:pPr>
              <w:pStyle w:val="TAC"/>
            </w:pPr>
            <w:r w:rsidRPr="001A1576">
              <w:t>22.5</w:t>
            </w:r>
          </w:p>
        </w:tc>
        <w:tc>
          <w:tcPr>
            <w:tcW w:w="1134" w:type="dxa"/>
            <w:tcBorders>
              <w:top w:val="single" w:sz="4" w:space="0" w:color="auto"/>
              <w:bottom w:val="single" w:sz="4" w:space="0" w:color="auto"/>
              <w:right w:val="single" w:sz="4" w:space="0" w:color="auto"/>
            </w:tcBorders>
            <w:vAlign w:val="center"/>
          </w:tcPr>
          <w:p w14:paraId="33D5F18E" w14:textId="77777777" w:rsidR="00C926B7" w:rsidRPr="001A1576" w:rsidRDefault="00C926B7" w:rsidP="004C2ACF">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1A0AFED" w14:textId="77777777" w:rsidR="00C926B7" w:rsidRPr="001A1576" w:rsidRDefault="00C926B7" w:rsidP="004C2ACF">
            <w:pPr>
              <w:pStyle w:val="TAC"/>
            </w:pPr>
            <w:r w:rsidRPr="001A1576">
              <w:t>2.0</w:t>
            </w:r>
          </w:p>
        </w:tc>
        <w:tc>
          <w:tcPr>
            <w:tcW w:w="992" w:type="dxa"/>
            <w:tcBorders>
              <w:top w:val="single" w:sz="4" w:space="0" w:color="auto"/>
              <w:bottom w:val="single" w:sz="4" w:space="0" w:color="auto"/>
              <w:right w:val="single" w:sz="4" w:space="0" w:color="auto"/>
            </w:tcBorders>
            <w:vAlign w:val="center"/>
          </w:tcPr>
          <w:p w14:paraId="7C89DAAE" w14:textId="77777777" w:rsidR="00C926B7" w:rsidRPr="001A1576" w:rsidRDefault="00C926B7" w:rsidP="004C2ACF">
            <w:pPr>
              <w:pStyle w:val="TAC"/>
            </w:pPr>
          </w:p>
        </w:tc>
        <w:tc>
          <w:tcPr>
            <w:tcW w:w="1059" w:type="dxa"/>
            <w:tcBorders>
              <w:top w:val="single" w:sz="4" w:space="0" w:color="auto"/>
              <w:bottom w:val="single" w:sz="4" w:space="0" w:color="auto"/>
              <w:right w:val="single" w:sz="4" w:space="0" w:color="auto"/>
            </w:tcBorders>
            <w:vAlign w:val="center"/>
          </w:tcPr>
          <w:p w14:paraId="4F973F45" w14:textId="77777777" w:rsidR="00C926B7" w:rsidRPr="001A1576" w:rsidRDefault="00C926B7" w:rsidP="004C2ACF">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630FDB" w14:textId="77777777" w:rsidR="00C926B7" w:rsidRPr="001A1576" w:rsidRDefault="00C926B7" w:rsidP="004C2ACF">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0B6443F1" w14:textId="77777777" w:rsidR="00C926B7" w:rsidRPr="001A1576" w:rsidRDefault="00C926B7" w:rsidP="004C2ACF">
            <w:pPr>
              <w:pStyle w:val="TAC"/>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208F1FF0" w14:textId="77777777" w:rsidR="00C926B7" w:rsidRPr="001A1576" w:rsidRDefault="00C926B7" w:rsidP="004C2ACF">
            <w:pPr>
              <w:pStyle w:val="TAC"/>
            </w:pPr>
            <w:r w:rsidRPr="001A1576">
              <w:rPr>
                <w:rFonts w:ascii="MS Gothic" w:eastAsia="MS Gothic" w:hAnsi="MS Gothic" w:cs="MS Gothic"/>
              </w:rPr>
              <w:t>（</w:t>
            </w:r>
            <w:r w:rsidRPr="001A1576">
              <w:t>18.0- TT</w:t>
            </w:r>
            <w:r w:rsidRPr="001A1576">
              <w:rPr>
                <w:vertAlign w:val="superscript"/>
              </w:rPr>
              <w:t>2</w:t>
            </w:r>
            <w:r w:rsidRPr="001A1576">
              <w:rPr>
                <w:rFonts w:ascii="MS Gothic" w:eastAsia="MS Gothic" w:hAnsi="MS Gothic" w:cs="MS Gothic"/>
              </w:rPr>
              <w:t>）</w:t>
            </w:r>
          </w:p>
        </w:tc>
      </w:tr>
      <w:tr w:rsidR="00C926B7" w:rsidRPr="001A1576" w14:paraId="1744D691" w14:textId="77777777" w:rsidTr="004C2A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4C792E" w14:textId="77777777" w:rsidR="00C926B7" w:rsidRPr="001A1576" w:rsidRDefault="00C926B7" w:rsidP="004C2ACF">
            <w:pPr>
              <w:pStyle w:val="TAC"/>
            </w:pPr>
            <w:r w:rsidRPr="001A1576">
              <w:t>4</w:t>
            </w:r>
          </w:p>
        </w:tc>
        <w:tc>
          <w:tcPr>
            <w:tcW w:w="980" w:type="dxa"/>
            <w:tcBorders>
              <w:top w:val="single" w:sz="4" w:space="0" w:color="auto"/>
              <w:left w:val="single" w:sz="4" w:space="0" w:color="auto"/>
              <w:bottom w:val="single" w:sz="4" w:space="0" w:color="auto"/>
              <w:right w:val="single" w:sz="4" w:space="0" w:color="auto"/>
            </w:tcBorders>
            <w:vAlign w:val="center"/>
          </w:tcPr>
          <w:p w14:paraId="3DD1A5D7" w14:textId="77777777" w:rsidR="00C926B7" w:rsidRPr="001A1576" w:rsidRDefault="00C926B7" w:rsidP="004C2ACF">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ED3F190" w14:textId="77777777" w:rsidR="00C926B7" w:rsidRPr="001A1576" w:rsidRDefault="00C926B7" w:rsidP="004C2ACF">
            <w:pPr>
              <w:pStyle w:val="TAC"/>
              <w:rPr>
                <w:lang w:eastAsia="zh-CN"/>
              </w:rPr>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3E6ED98" w14:textId="77777777" w:rsidR="00C926B7" w:rsidRPr="001A1576" w:rsidRDefault="00C926B7" w:rsidP="004C2ACF">
            <w:pPr>
              <w:pStyle w:val="TAC"/>
            </w:pPr>
            <w:r w:rsidRPr="001A1576">
              <w:t>0.5</w:t>
            </w:r>
          </w:p>
        </w:tc>
        <w:tc>
          <w:tcPr>
            <w:tcW w:w="567" w:type="dxa"/>
            <w:tcBorders>
              <w:top w:val="single" w:sz="4" w:space="0" w:color="auto"/>
              <w:left w:val="single" w:sz="4" w:space="0" w:color="auto"/>
              <w:bottom w:val="single" w:sz="4" w:space="0" w:color="auto"/>
            </w:tcBorders>
            <w:shd w:val="clear" w:color="auto" w:fill="auto"/>
            <w:vAlign w:val="center"/>
          </w:tcPr>
          <w:p w14:paraId="1D359040" w14:textId="77777777" w:rsidR="00C926B7" w:rsidRPr="001A1576" w:rsidRDefault="00C926B7" w:rsidP="004C2ACF">
            <w:pPr>
              <w:pStyle w:val="TAC"/>
            </w:pPr>
            <w:r w:rsidRPr="001A1576">
              <w:t>0</w:t>
            </w:r>
          </w:p>
        </w:tc>
        <w:tc>
          <w:tcPr>
            <w:tcW w:w="993" w:type="dxa"/>
            <w:tcBorders>
              <w:top w:val="single" w:sz="4" w:space="0" w:color="auto"/>
              <w:bottom w:val="single" w:sz="4" w:space="0" w:color="auto"/>
              <w:right w:val="single" w:sz="4" w:space="0" w:color="auto"/>
            </w:tcBorders>
            <w:vAlign w:val="center"/>
          </w:tcPr>
          <w:p w14:paraId="2AEBAB49" w14:textId="77777777" w:rsidR="00C926B7" w:rsidRPr="001A1576" w:rsidRDefault="00C926B7" w:rsidP="004C2ACF">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E16E6AA" w14:textId="77777777" w:rsidR="00C926B7" w:rsidRPr="001A1576" w:rsidRDefault="00C926B7" w:rsidP="004C2ACF">
            <w:pPr>
              <w:pStyle w:val="TAC"/>
            </w:pPr>
            <w:r w:rsidRPr="001A1576">
              <w:t>25.5</w:t>
            </w:r>
          </w:p>
        </w:tc>
        <w:tc>
          <w:tcPr>
            <w:tcW w:w="1134" w:type="dxa"/>
            <w:tcBorders>
              <w:top w:val="single" w:sz="4" w:space="0" w:color="auto"/>
              <w:bottom w:val="single" w:sz="4" w:space="0" w:color="auto"/>
              <w:right w:val="single" w:sz="4" w:space="0" w:color="auto"/>
            </w:tcBorders>
            <w:vAlign w:val="center"/>
          </w:tcPr>
          <w:p w14:paraId="3F9BC4C0" w14:textId="77777777" w:rsidR="00C926B7" w:rsidRPr="001A1576" w:rsidRDefault="00C926B7" w:rsidP="004C2ACF">
            <w:pPr>
              <w:pStyle w:val="TAC"/>
            </w:pPr>
            <w:r w:rsidRPr="001A1576">
              <w:rPr>
                <w:rFonts w:ascii="MS Gothic" w:eastAsia="MS Gothic" w:hAnsi="MS Gothic" w:cs="MS Gothic"/>
              </w:rPr>
              <w:t>（</w:t>
            </w:r>
            <w:r w:rsidRPr="001A1576">
              <w:t>24.0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5D7CE0B" w14:textId="77777777" w:rsidR="00C926B7" w:rsidRPr="001A1576" w:rsidRDefault="00C926B7" w:rsidP="004C2ACF">
            <w:pPr>
              <w:pStyle w:val="TAC"/>
            </w:pPr>
            <w:r w:rsidRPr="001A1576">
              <w:t>2.0</w:t>
            </w:r>
          </w:p>
        </w:tc>
        <w:tc>
          <w:tcPr>
            <w:tcW w:w="992" w:type="dxa"/>
            <w:tcBorders>
              <w:top w:val="single" w:sz="4" w:space="0" w:color="auto"/>
              <w:bottom w:val="single" w:sz="4" w:space="0" w:color="auto"/>
              <w:right w:val="single" w:sz="4" w:space="0" w:color="auto"/>
            </w:tcBorders>
            <w:vAlign w:val="center"/>
          </w:tcPr>
          <w:p w14:paraId="53086319" w14:textId="77777777" w:rsidR="00C926B7" w:rsidRPr="001A1576" w:rsidRDefault="00C926B7" w:rsidP="004C2ACF">
            <w:pPr>
              <w:pStyle w:val="TAC"/>
            </w:pPr>
          </w:p>
        </w:tc>
        <w:tc>
          <w:tcPr>
            <w:tcW w:w="1059" w:type="dxa"/>
            <w:tcBorders>
              <w:top w:val="single" w:sz="4" w:space="0" w:color="auto"/>
              <w:bottom w:val="single" w:sz="4" w:space="0" w:color="auto"/>
              <w:right w:val="single" w:sz="4" w:space="0" w:color="auto"/>
            </w:tcBorders>
            <w:vAlign w:val="center"/>
          </w:tcPr>
          <w:p w14:paraId="03CE8D87" w14:textId="77777777" w:rsidR="00C926B7" w:rsidRPr="001A1576" w:rsidRDefault="00C926B7" w:rsidP="004C2ACF">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618268C" w14:textId="77777777" w:rsidR="00C926B7" w:rsidRPr="001A1576" w:rsidRDefault="00C926B7" w:rsidP="004C2ACF">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078B8CAC" w14:textId="77777777" w:rsidR="00C926B7" w:rsidRPr="001A1576" w:rsidRDefault="00C926B7" w:rsidP="004C2ACF">
            <w:pPr>
              <w:pStyle w:val="TAC"/>
            </w:pPr>
            <w:r w:rsidRPr="001A1576">
              <w:t>2</w:t>
            </w:r>
            <w:r w:rsidRPr="001A1576">
              <w:rPr>
                <w:lang w:eastAsia="zh-CN"/>
              </w:rPr>
              <w:t>2</w:t>
            </w:r>
            <w:r w:rsidRPr="001A1576">
              <w:t>.5</w:t>
            </w:r>
            <w:r w:rsidRPr="001A1576">
              <w:rPr>
                <w:rFonts w:eastAsia="等线"/>
                <w:lang w:eastAsia="zh-CN"/>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0FA064B9" w14:textId="77777777" w:rsidR="00C926B7" w:rsidRPr="001A1576" w:rsidRDefault="00C926B7" w:rsidP="004C2ACF">
            <w:pPr>
              <w:pStyle w:val="TAC"/>
            </w:pPr>
            <w:r w:rsidRPr="001A1576">
              <w:rPr>
                <w:rFonts w:ascii="MS Gothic" w:eastAsia="MS Gothic" w:hAnsi="MS Gothic" w:cs="MS Gothic"/>
                <w:lang w:eastAsia="zh-CN"/>
              </w:rPr>
              <w:t>（</w:t>
            </w:r>
            <w:r w:rsidRPr="001A1576">
              <w:t>21.0</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C926B7" w:rsidRPr="001A1576" w14:paraId="42D86022" w14:textId="77777777" w:rsidTr="004C2A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8257C" w14:textId="77777777" w:rsidR="00C926B7" w:rsidRPr="001A1576" w:rsidRDefault="00C926B7" w:rsidP="004C2ACF">
            <w:pPr>
              <w:pStyle w:val="TAC"/>
            </w:pPr>
            <w:r w:rsidRPr="001A1576">
              <w:t>5</w:t>
            </w:r>
          </w:p>
        </w:tc>
        <w:tc>
          <w:tcPr>
            <w:tcW w:w="980" w:type="dxa"/>
            <w:tcBorders>
              <w:top w:val="single" w:sz="4" w:space="0" w:color="auto"/>
              <w:left w:val="single" w:sz="4" w:space="0" w:color="auto"/>
              <w:bottom w:val="single" w:sz="4" w:space="0" w:color="auto"/>
              <w:right w:val="single" w:sz="4" w:space="0" w:color="auto"/>
            </w:tcBorders>
            <w:vAlign w:val="center"/>
          </w:tcPr>
          <w:p w14:paraId="52F2D159" w14:textId="77777777" w:rsidR="00C926B7" w:rsidRPr="001A1576" w:rsidRDefault="00C926B7" w:rsidP="004C2ACF">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856323A" w14:textId="77777777" w:rsidR="00C926B7" w:rsidRPr="001A1576" w:rsidRDefault="00C926B7" w:rsidP="004C2ACF">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DD1AE51" w14:textId="77777777" w:rsidR="00C926B7" w:rsidRPr="001A1576" w:rsidRDefault="00C926B7" w:rsidP="004C2ACF">
            <w:pPr>
              <w:pStyle w:val="TAC"/>
            </w:pPr>
            <w:r w:rsidRPr="001A1576">
              <w:t>0</w:t>
            </w:r>
          </w:p>
        </w:tc>
        <w:tc>
          <w:tcPr>
            <w:tcW w:w="567" w:type="dxa"/>
            <w:tcBorders>
              <w:top w:val="single" w:sz="4" w:space="0" w:color="auto"/>
              <w:left w:val="single" w:sz="4" w:space="0" w:color="auto"/>
              <w:bottom w:val="single" w:sz="4" w:space="0" w:color="auto"/>
            </w:tcBorders>
            <w:shd w:val="clear" w:color="auto" w:fill="auto"/>
            <w:vAlign w:val="center"/>
          </w:tcPr>
          <w:p w14:paraId="60192BB2" w14:textId="77777777" w:rsidR="00C926B7" w:rsidRPr="001A1576" w:rsidRDefault="00C926B7" w:rsidP="004C2ACF">
            <w:pPr>
              <w:pStyle w:val="TAC"/>
            </w:pPr>
            <w:r w:rsidRPr="001A1576">
              <w:t>0</w:t>
            </w:r>
          </w:p>
        </w:tc>
        <w:tc>
          <w:tcPr>
            <w:tcW w:w="993" w:type="dxa"/>
            <w:tcBorders>
              <w:top w:val="single" w:sz="4" w:space="0" w:color="auto"/>
              <w:bottom w:val="single" w:sz="4" w:space="0" w:color="auto"/>
              <w:right w:val="single" w:sz="4" w:space="0" w:color="auto"/>
            </w:tcBorders>
            <w:vAlign w:val="center"/>
          </w:tcPr>
          <w:p w14:paraId="40AE3670" w14:textId="77777777" w:rsidR="00C926B7" w:rsidRPr="001A1576" w:rsidRDefault="00C926B7" w:rsidP="004C2ACF">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66B3A4E" w14:textId="77777777" w:rsidR="00C926B7" w:rsidRPr="001A1576" w:rsidRDefault="00C926B7" w:rsidP="004C2ACF">
            <w:pPr>
              <w:pStyle w:val="TAC"/>
            </w:pPr>
            <w:r w:rsidRPr="001A1576">
              <w:t>26.0</w:t>
            </w:r>
          </w:p>
        </w:tc>
        <w:tc>
          <w:tcPr>
            <w:tcW w:w="1134" w:type="dxa"/>
            <w:tcBorders>
              <w:top w:val="single" w:sz="4" w:space="0" w:color="auto"/>
              <w:bottom w:val="single" w:sz="4" w:space="0" w:color="auto"/>
              <w:right w:val="single" w:sz="4" w:space="0" w:color="auto"/>
            </w:tcBorders>
            <w:vAlign w:val="center"/>
          </w:tcPr>
          <w:p w14:paraId="0AA8B774" w14:textId="77777777" w:rsidR="00C926B7" w:rsidRPr="001A1576" w:rsidRDefault="00C926B7" w:rsidP="004C2ACF">
            <w:pPr>
              <w:pStyle w:val="TAC"/>
            </w:pPr>
            <w:r w:rsidRPr="001A1576">
              <w:rPr>
                <w:rFonts w:ascii="MS Gothic" w:eastAsia="MS Gothic" w:hAnsi="MS Gothic" w:cs="MS Gothic"/>
              </w:rPr>
              <w:t>（</w:t>
            </w:r>
            <w:r w:rsidRPr="001A1576">
              <w:t>24.5</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5928D06" w14:textId="77777777" w:rsidR="00C926B7" w:rsidRPr="001A1576" w:rsidRDefault="00C926B7" w:rsidP="004C2ACF">
            <w:pPr>
              <w:pStyle w:val="TAC"/>
            </w:pPr>
            <w:r w:rsidRPr="001A1576">
              <w:t>2.0</w:t>
            </w:r>
          </w:p>
        </w:tc>
        <w:tc>
          <w:tcPr>
            <w:tcW w:w="992" w:type="dxa"/>
            <w:tcBorders>
              <w:top w:val="single" w:sz="4" w:space="0" w:color="auto"/>
              <w:bottom w:val="single" w:sz="4" w:space="0" w:color="auto"/>
              <w:right w:val="single" w:sz="4" w:space="0" w:color="auto"/>
            </w:tcBorders>
            <w:vAlign w:val="center"/>
          </w:tcPr>
          <w:p w14:paraId="6238D547" w14:textId="77777777" w:rsidR="00C926B7" w:rsidRPr="001A1576" w:rsidRDefault="00C926B7" w:rsidP="004C2ACF">
            <w:pPr>
              <w:pStyle w:val="TAC"/>
            </w:pPr>
          </w:p>
        </w:tc>
        <w:tc>
          <w:tcPr>
            <w:tcW w:w="1059" w:type="dxa"/>
            <w:tcBorders>
              <w:top w:val="single" w:sz="4" w:space="0" w:color="auto"/>
              <w:bottom w:val="single" w:sz="4" w:space="0" w:color="auto"/>
              <w:right w:val="single" w:sz="4" w:space="0" w:color="auto"/>
            </w:tcBorders>
            <w:vAlign w:val="center"/>
          </w:tcPr>
          <w:p w14:paraId="395AE42D" w14:textId="77777777" w:rsidR="00C926B7" w:rsidRPr="001A1576" w:rsidRDefault="00C926B7" w:rsidP="004C2ACF">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F074F3" w14:textId="77777777" w:rsidR="00C926B7" w:rsidRPr="001A1576" w:rsidRDefault="00C926B7" w:rsidP="004C2ACF">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19C38FFB" w14:textId="77777777" w:rsidR="00C926B7" w:rsidRPr="001A1576" w:rsidRDefault="00C926B7" w:rsidP="004C2ACF">
            <w:pPr>
              <w:pStyle w:val="TAC"/>
            </w:pPr>
            <w:r w:rsidRPr="001A1576">
              <w:t>23.0</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7E7753D7" w14:textId="77777777" w:rsidR="00C926B7" w:rsidRPr="001A1576" w:rsidRDefault="00C926B7" w:rsidP="004C2ACF">
            <w:pPr>
              <w:pStyle w:val="TAC"/>
            </w:pPr>
            <w:r w:rsidRPr="001A1576">
              <w:rPr>
                <w:rFonts w:ascii="MS Gothic" w:eastAsia="MS Gothic" w:hAnsi="MS Gothic" w:cs="MS Gothic"/>
              </w:rPr>
              <w:t>（</w:t>
            </w:r>
            <w:r w:rsidRPr="001A1576">
              <w:t>21.5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C926B7" w:rsidRPr="001A1576" w14:paraId="2234A86E" w14:textId="77777777" w:rsidTr="004C2A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CCA1A" w14:textId="77777777" w:rsidR="00C926B7" w:rsidRPr="001A1576" w:rsidRDefault="00C926B7" w:rsidP="004C2ACF">
            <w:pPr>
              <w:pStyle w:val="TAC"/>
            </w:pPr>
            <w:r w:rsidRPr="001A1576">
              <w:t>6</w:t>
            </w:r>
          </w:p>
        </w:tc>
        <w:tc>
          <w:tcPr>
            <w:tcW w:w="980" w:type="dxa"/>
            <w:tcBorders>
              <w:top w:val="single" w:sz="4" w:space="0" w:color="auto"/>
              <w:left w:val="single" w:sz="4" w:space="0" w:color="auto"/>
              <w:bottom w:val="single" w:sz="4" w:space="0" w:color="auto"/>
              <w:right w:val="single" w:sz="4" w:space="0" w:color="auto"/>
            </w:tcBorders>
            <w:vAlign w:val="center"/>
          </w:tcPr>
          <w:p w14:paraId="74120170" w14:textId="77777777" w:rsidR="00C926B7" w:rsidRPr="001A1576" w:rsidRDefault="00C926B7" w:rsidP="004C2ACF">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1CE1628" w14:textId="77777777" w:rsidR="00C926B7" w:rsidRPr="001A1576" w:rsidRDefault="00C926B7" w:rsidP="004C2ACF">
            <w:pPr>
              <w:pStyle w:val="TAC"/>
              <w:rPr>
                <w:lang w:eastAsia="zh-CN"/>
              </w:rPr>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A34DFAA" w14:textId="77777777" w:rsidR="00C926B7" w:rsidRPr="001A1576" w:rsidRDefault="00C926B7" w:rsidP="004C2ACF">
            <w:pPr>
              <w:pStyle w:val="TAC"/>
            </w:pPr>
            <w:r w:rsidRPr="001A1576">
              <w:t>3.5</w:t>
            </w:r>
          </w:p>
        </w:tc>
        <w:tc>
          <w:tcPr>
            <w:tcW w:w="567" w:type="dxa"/>
            <w:tcBorders>
              <w:top w:val="single" w:sz="4" w:space="0" w:color="auto"/>
              <w:left w:val="single" w:sz="4" w:space="0" w:color="auto"/>
              <w:bottom w:val="single" w:sz="4" w:space="0" w:color="auto"/>
            </w:tcBorders>
            <w:shd w:val="clear" w:color="auto" w:fill="auto"/>
            <w:vAlign w:val="center"/>
          </w:tcPr>
          <w:p w14:paraId="29753C39" w14:textId="77777777" w:rsidR="00C926B7" w:rsidRPr="001A1576" w:rsidRDefault="00C926B7" w:rsidP="004C2ACF">
            <w:pPr>
              <w:pStyle w:val="TAC"/>
            </w:pPr>
            <w:r w:rsidRPr="001A1576">
              <w:t>0</w:t>
            </w:r>
          </w:p>
        </w:tc>
        <w:tc>
          <w:tcPr>
            <w:tcW w:w="993" w:type="dxa"/>
            <w:tcBorders>
              <w:top w:val="single" w:sz="4" w:space="0" w:color="auto"/>
              <w:bottom w:val="single" w:sz="4" w:space="0" w:color="auto"/>
              <w:right w:val="single" w:sz="4" w:space="0" w:color="auto"/>
            </w:tcBorders>
            <w:vAlign w:val="center"/>
          </w:tcPr>
          <w:p w14:paraId="11942AC8" w14:textId="77777777" w:rsidR="00C926B7" w:rsidRPr="001A1576" w:rsidRDefault="00C926B7" w:rsidP="004C2ACF">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C39E67C" w14:textId="77777777" w:rsidR="00C926B7" w:rsidRPr="001A1576" w:rsidRDefault="00C926B7" w:rsidP="004C2ACF">
            <w:pPr>
              <w:pStyle w:val="TAC"/>
            </w:pPr>
            <w:r w:rsidRPr="001A1576">
              <w:t>22.5</w:t>
            </w:r>
          </w:p>
        </w:tc>
        <w:tc>
          <w:tcPr>
            <w:tcW w:w="1134" w:type="dxa"/>
            <w:tcBorders>
              <w:top w:val="single" w:sz="4" w:space="0" w:color="auto"/>
              <w:bottom w:val="single" w:sz="4" w:space="0" w:color="auto"/>
              <w:right w:val="single" w:sz="4" w:space="0" w:color="auto"/>
            </w:tcBorders>
            <w:vAlign w:val="center"/>
          </w:tcPr>
          <w:p w14:paraId="544C2D37" w14:textId="77777777" w:rsidR="00C926B7" w:rsidRPr="001A1576" w:rsidRDefault="00C926B7" w:rsidP="004C2ACF">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96F6EBA" w14:textId="77777777" w:rsidR="00C926B7" w:rsidRPr="001A1576" w:rsidRDefault="00C926B7" w:rsidP="004C2ACF">
            <w:pPr>
              <w:pStyle w:val="TAC"/>
            </w:pPr>
            <w:r w:rsidRPr="001A1576">
              <w:t>2.0</w:t>
            </w:r>
          </w:p>
        </w:tc>
        <w:tc>
          <w:tcPr>
            <w:tcW w:w="992" w:type="dxa"/>
            <w:tcBorders>
              <w:top w:val="single" w:sz="4" w:space="0" w:color="auto"/>
              <w:bottom w:val="single" w:sz="4" w:space="0" w:color="auto"/>
              <w:right w:val="single" w:sz="4" w:space="0" w:color="auto"/>
            </w:tcBorders>
            <w:vAlign w:val="center"/>
          </w:tcPr>
          <w:p w14:paraId="12F77D96" w14:textId="77777777" w:rsidR="00C926B7" w:rsidRPr="001A1576" w:rsidRDefault="00C926B7" w:rsidP="004C2ACF">
            <w:pPr>
              <w:pStyle w:val="TAC"/>
            </w:pPr>
          </w:p>
        </w:tc>
        <w:tc>
          <w:tcPr>
            <w:tcW w:w="1059" w:type="dxa"/>
            <w:tcBorders>
              <w:top w:val="single" w:sz="4" w:space="0" w:color="auto"/>
              <w:bottom w:val="single" w:sz="4" w:space="0" w:color="auto"/>
              <w:right w:val="single" w:sz="4" w:space="0" w:color="auto"/>
            </w:tcBorders>
            <w:vAlign w:val="center"/>
          </w:tcPr>
          <w:p w14:paraId="3B9996D2" w14:textId="77777777" w:rsidR="00C926B7" w:rsidRPr="001A1576" w:rsidRDefault="00C926B7" w:rsidP="004C2ACF">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E3BBA07" w14:textId="77777777" w:rsidR="00C926B7" w:rsidRPr="001A1576" w:rsidRDefault="00C926B7" w:rsidP="004C2ACF">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245C59D0" w14:textId="77777777" w:rsidR="00C926B7" w:rsidRPr="001A1576" w:rsidRDefault="00C926B7" w:rsidP="004C2ACF">
            <w:pPr>
              <w:pStyle w:val="TAC"/>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05EE4E0B" w14:textId="77777777" w:rsidR="00C926B7" w:rsidRPr="001A1576" w:rsidRDefault="00C926B7" w:rsidP="004C2ACF">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C926B7" w:rsidRPr="001A1576" w14:paraId="669EA60E" w14:textId="77777777" w:rsidTr="004C2A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E52C9" w14:textId="77777777" w:rsidR="00C926B7" w:rsidRPr="001A1576" w:rsidRDefault="00C926B7" w:rsidP="004C2ACF">
            <w:pPr>
              <w:pStyle w:val="TAC"/>
            </w:pPr>
            <w:r w:rsidRPr="001A1576">
              <w:t>7</w:t>
            </w:r>
          </w:p>
        </w:tc>
        <w:tc>
          <w:tcPr>
            <w:tcW w:w="980" w:type="dxa"/>
            <w:tcBorders>
              <w:top w:val="single" w:sz="4" w:space="0" w:color="auto"/>
              <w:left w:val="single" w:sz="4" w:space="0" w:color="auto"/>
              <w:bottom w:val="single" w:sz="4" w:space="0" w:color="auto"/>
              <w:right w:val="single" w:sz="4" w:space="0" w:color="auto"/>
            </w:tcBorders>
            <w:vAlign w:val="center"/>
          </w:tcPr>
          <w:p w14:paraId="612AC627" w14:textId="77777777" w:rsidR="00C926B7" w:rsidRPr="001A1576" w:rsidRDefault="00C926B7" w:rsidP="004C2ACF">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100BDE7" w14:textId="77777777" w:rsidR="00C926B7" w:rsidRPr="001A1576" w:rsidRDefault="00C926B7" w:rsidP="004C2ACF">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822ACC" w14:textId="77777777" w:rsidR="00C926B7" w:rsidRPr="001A1576" w:rsidRDefault="00C926B7" w:rsidP="004C2ACF">
            <w:pPr>
              <w:pStyle w:val="TAC"/>
            </w:pPr>
            <w:r w:rsidRPr="001A1576">
              <w:t>3.5</w:t>
            </w:r>
          </w:p>
        </w:tc>
        <w:tc>
          <w:tcPr>
            <w:tcW w:w="567" w:type="dxa"/>
            <w:tcBorders>
              <w:top w:val="single" w:sz="4" w:space="0" w:color="auto"/>
              <w:left w:val="single" w:sz="4" w:space="0" w:color="auto"/>
              <w:bottom w:val="single" w:sz="4" w:space="0" w:color="auto"/>
            </w:tcBorders>
            <w:shd w:val="clear" w:color="auto" w:fill="auto"/>
            <w:vAlign w:val="center"/>
          </w:tcPr>
          <w:p w14:paraId="20B0B2D2" w14:textId="77777777" w:rsidR="00C926B7" w:rsidRPr="001A1576" w:rsidRDefault="00C926B7" w:rsidP="004C2ACF">
            <w:pPr>
              <w:pStyle w:val="TAC"/>
            </w:pPr>
            <w:r w:rsidRPr="001A1576">
              <w:t>0</w:t>
            </w:r>
          </w:p>
        </w:tc>
        <w:tc>
          <w:tcPr>
            <w:tcW w:w="993" w:type="dxa"/>
            <w:tcBorders>
              <w:top w:val="single" w:sz="4" w:space="0" w:color="auto"/>
              <w:bottom w:val="single" w:sz="4" w:space="0" w:color="auto"/>
              <w:right w:val="single" w:sz="4" w:space="0" w:color="auto"/>
            </w:tcBorders>
            <w:vAlign w:val="center"/>
          </w:tcPr>
          <w:p w14:paraId="35C8EC8B" w14:textId="77777777" w:rsidR="00C926B7" w:rsidRPr="001A1576" w:rsidRDefault="00C926B7" w:rsidP="004C2ACF">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8276A8F" w14:textId="77777777" w:rsidR="00C926B7" w:rsidRPr="001A1576" w:rsidRDefault="00C926B7" w:rsidP="004C2ACF">
            <w:pPr>
              <w:pStyle w:val="TAC"/>
            </w:pPr>
            <w:r w:rsidRPr="001A1576">
              <w:t>22.5</w:t>
            </w:r>
          </w:p>
        </w:tc>
        <w:tc>
          <w:tcPr>
            <w:tcW w:w="1134" w:type="dxa"/>
            <w:tcBorders>
              <w:top w:val="single" w:sz="4" w:space="0" w:color="auto"/>
              <w:bottom w:val="single" w:sz="4" w:space="0" w:color="auto"/>
              <w:right w:val="single" w:sz="4" w:space="0" w:color="auto"/>
            </w:tcBorders>
            <w:vAlign w:val="center"/>
          </w:tcPr>
          <w:p w14:paraId="1B2FD687" w14:textId="77777777" w:rsidR="00C926B7" w:rsidRPr="001A1576" w:rsidRDefault="00C926B7" w:rsidP="004C2ACF">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545C626" w14:textId="77777777" w:rsidR="00C926B7" w:rsidRPr="001A1576" w:rsidRDefault="00C926B7" w:rsidP="004C2ACF">
            <w:pPr>
              <w:pStyle w:val="TAC"/>
            </w:pPr>
            <w:r w:rsidRPr="001A1576">
              <w:t>2.0</w:t>
            </w:r>
          </w:p>
        </w:tc>
        <w:tc>
          <w:tcPr>
            <w:tcW w:w="992" w:type="dxa"/>
            <w:tcBorders>
              <w:top w:val="single" w:sz="4" w:space="0" w:color="auto"/>
              <w:bottom w:val="single" w:sz="4" w:space="0" w:color="auto"/>
              <w:right w:val="single" w:sz="4" w:space="0" w:color="auto"/>
            </w:tcBorders>
            <w:vAlign w:val="center"/>
          </w:tcPr>
          <w:p w14:paraId="30CF4FC3" w14:textId="77777777" w:rsidR="00C926B7" w:rsidRPr="001A1576" w:rsidRDefault="00C926B7" w:rsidP="004C2ACF">
            <w:pPr>
              <w:pStyle w:val="TAC"/>
            </w:pPr>
          </w:p>
        </w:tc>
        <w:tc>
          <w:tcPr>
            <w:tcW w:w="1059" w:type="dxa"/>
            <w:tcBorders>
              <w:top w:val="single" w:sz="4" w:space="0" w:color="auto"/>
              <w:bottom w:val="single" w:sz="4" w:space="0" w:color="auto"/>
              <w:right w:val="single" w:sz="4" w:space="0" w:color="auto"/>
            </w:tcBorders>
            <w:vAlign w:val="center"/>
          </w:tcPr>
          <w:p w14:paraId="1C33A8E9" w14:textId="77777777" w:rsidR="00C926B7" w:rsidRPr="001A1576" w:rsidRDefault="00C926B7" w:rsidP="004C2ACF">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4E3A78C" w14:textId="77777777" w:rsidR="00C926B7" w:rsidRPr="001A1576" w:rsidRDefault="00C926B7" w:rsidP="004C2ACF">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2C9F627A" w14:textId="77777777" w:rsidR="00C926B7" w:rsidRPr="001A1576" w:rsidRDefault="00C926B7" w:rsidP="004C2ACF">
            <w:pPr>
              <w:pStyle w:val="TAC"/>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7991BA22" w14:textId="77777777" w:rsidR="00C926B7" w:rsidRPr="001A1576" w:rsidRDefault="00C926B7" w:rsidP="004C2ACF">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C926B7" w:rsidRPr="001A1576" w14:paraId="3E4B9BC3" w14:textId="77777777" w:rsidTr="004C2A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56317" w14:textId="77777777" w:rsidR="00C926B7" w:rsidRPr="001A1576" w:rsidRDefault="00C926B7" w:rsidP="004C2ACF">
            <w:pPr>
              <w:pStyle w:val="TAC"/>
            </w:pPr>
            <w:r w:rsidRPr="001A1576">
              <w:t>8</w:t>
            </w:r>
          </w:p>
        </w:tc>
        <w:tc>
          <w:tcPr>
            <w:tcW w:w="980" w:type="dxa"/>
            <w:tcBorders>
              <w:top w:val="single" w:sz="4" w:space="0" w:color="auto"/>
              <w:left w:val="single" w:sz="4" w:space="0" w:color="auto"/>
              <w:bottom w:val="single" w:sz="4" w:space="0" w:color="auto"/>
              <w:right w:val="single" w:sz="4" w:space="0" w:color="auto"/>
            </w:tcBorders>
            <w:vAlign w:val="center"/>
          </w:tcPr>
          <w:p w14:paraId="39C75ACC" w14:textId="77777777" w:rsidR="00C926B7" w:rsidRPr="001A1576" w:rsidRDefault="00C926B7" w:rsidP="004C2ACF">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FF31E40" w14:textId="77777777" w:rsidR="00C926B7" w:rsidRPr="001A1576" w:rsidRDefault="00C926B7" w:rsidP="004C2ACF">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DC446F" w14:textId="77777777" w:rsidR="00C926B7" w:rsidRPr="001A1576" w:rsidRDefault="00C926B7" w:rsidP="004C2ACF">
            <w:pPr>
              <w:pStyle w:val="TAC"/>
            </w:pPr>
            <w:r w:rsidRPr="001A1576">
              <w:t>1</w:t>
            </w:r>
          </w:p>
        </w:tc>
        <w:tc>
          <w:tcPr>
            <w:tcW w:w="567" w:type="dxa"/>
            <w:tcBorders>
              <w:top w:val="single" w:sz="4" w:space="0" w:color="auto"/>
              <w:left w:val="single" w:sz="4" w:space="0" w:color="auto"/>
              <w:bottom w:val="single" w:sz="4" w:space="0" w:color="auto"/>
            </w:tcBorders>
            <w:shd w:val="clear" w:color="auto" w:fill="auto"/>
            <w:vAlign w:val="center"/>
          </w:tcPr>
          <w:p w14:paraId="493A1F3B" w14:textId="77777777" w:rsidR="00C926B7" w:rsidRPr="001A1576" w:rsidRDefault="00C926B7" w:rsidP="004C2ACF">
            <w:pPr>
              <w:pStyle w:val="TAC"/>
            </w:pPr>
            <w:r w:rsidRPr="001A1576">
              <w:t>0</w:t>
            </w:r>
          </w:p>
        </w:tc>
        <w:tc>
          <w:tcPr>
            <w:tcW w:w="993" w:type="dxa"/>
            <w:tcBorders>
              <w:top w:val="single" w:sz="4" w:space="0" w:color="auto"/>
              <w:bottom w:val="single" w:sz="4" w:space="0" w:color="auto"/>
              <w:right w:val="single" w:sz="4" w:space="0" w:color="auto"/>
            </w:tcBorders>
            <w:vAlign w:val="center"/>
          </w:tcPr>
          <w:p w14:paraId="55CCEA28" w14:textId="77777777" w:rsidR="00C926B7" w:rsidRPr="001A1576" w:rsidRDefault="00C926B7" w:rsidP="004C2ACF">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13FE490" w14:textId="77777777" w:rsidR="00C926B7" w:rsidRPr="001A1576" w:rsidRDefault="00C926B7" w:rsidP="004C2ACF">
            <w:pPr>
              <w:pStyle w:val="TAC"/>
            </w:pPr>
            <w:r w:rsidRPr="001A1576">
              <w:t>25</w:t>
            </w:r>
            <w:r w:rsidRPr="001A1576">
              <w:rPr>
                <w:lang w:eastAsia="zh-CN"/>
              </w:rPr>
              <w:t>.0</w:t>
            </w:r>
          </w:p>
        </w:tc>
        <w:tc>
          <w:tcPr>
            <w:tcW w:w="1134" w:type="dxa"/>
            <w:tcBorders>
              <w:top w:val="single" w:sz="4" w:space="0" w:color="auto"/>
              <w:bottom w:val="single" w:sz="4" w:space="0" w:color="auto"/>
              <w:right w:val="single" w:sz="4" w:space="0" w:color="auto"/>
            </w:tcBorders>
            <w:vAlign w:val="center"/>
          </w:tcPr>
          <w:p w14:paraId="7B302E98" w14:textId="77777777" w:rsidR="00C926B7" w:rsidRPr="001A1576" w:rsidRDefault="00C926B7" w:rsidP="004C2ACF">
            <w:pPr>
              <w:pStyle w:val="TAC"/>
            </w:pPr>
            <w:r w:rsidRPr="001A1576">
              <w:rPr>
                <w:rFonts w:ascii="MS Gothic" w:eastAsia="MS Gothic" w:hAnsi="MS Gothic" w:cs="MS Gothic"/>
              </w:rPr>
              <w:t>（</w:t>
            </w:r>
            <w:r w:rsidRPr="001A1576">
              <w:t>23.5</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2786599" w14:textId="77777777" w:rsidR="00C926B7" w:rsidRPr="001A1576" w:rsidRDefault="00C926B7" w:rsidP="004C2ACF">
            <w:pPr>
              <w:pStyle w:val="TAC"/>
            </w:pPr>
            <w:r w:rsidRPr="001A1576">
              <w:t>2.0</w:t>
            </w:r>
          </w:p>
        </w:tc>
        <w:tc>
          <w:tcPr>
            <w:tcW w:w="992" w:type="dxa"/>
            <w:tcBorders>
              <w:top w:val="single" w:sz="4" w:space="0" w:color="auto"/>
              <w:bottom w:val="single" w:sz="4" w:space="0" w:color="auto"/>
              <w:right w:val="single" w:sz="4" w:space="0" w:color="auto"/>
            </w:tcBorders>
            <w:vAlign w:val="center"/>
          </w:tcPr>
          <w:p w14:paraId="5FDE531B" w14:textId="77777777" w:rsidR="00C926B7" w:rsidRPr="001A1576" w:rsidRDefault="00C926B7" w:rsidP="004C2ACF">
            <w:pPr>
              <w:pStyle w:val="TAC"/>
            </w:pPr>
          </w:p>
        </w:tc>
        <w:tc>
          <w:tcPr>
            <w:tcW w:w="1059" w:type="dxa"/>
            <w:tcBorders>
              <w:top w:val="single" w:sz="4" w:space="0" w:color="auto"/>
              <w:bottom w:val="single" w:sz="4" w:space="0" w:color="auto"/>
              <w:right w:val="single" w:sz="4" w:space="0" w:color="auto"/>
            </w:tcBorders>
            <w:vAlign w:val="center"/>
          </w:tcPr>
          <w:p w14:paraId="6F27194F" w14:textId="77777777" w:rsidR="00C926B7" w:rsidRPr="001A1576" w:rsidRDefault="00C926B7" w:rsidP="004C2ACF">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02EF20" w14:textId="77777777" w:rsidR="00C926B7" w:rsidRPr="001A1576" w:rsidRDefault="00C926B7" w:rsidP="004C2ACF">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6D9C692D" w14:textId="77777777" w:rsidR="00C926B7" w:rsidRPr="001A1576" w:rsidRDefault="00C926B7" w:rsidP="004C2ACF">
            <w:pPr>
              <w:pStyle w:val="TAC"/>
            </w:pPr>
            <w:r w:rsidRPr="001A1576">
              <w:t>2</w:t>
            </w:r>
            <w:r w:rsidRPr="001A1576">
              <w:rPr>
                <w:lang w:eastAsia="zh-CN"/>
              </w:rPr>
              <w:t>2.0</w:t>
            </w:r>
            <w:r w:rsidRPr="001A1576">
              <w:rPr>
                <w:rFonts w:eastAsia="等线"/>
                <w:lang w:eastAsia="zh-CN"/>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247BD949" w14:textId="77777777" w:rsidR="00C926B7" w:rsidRPr="001A1576" w:rsidRDefault="00C926B7" w:rsidP="004C2ACF">
            <w:pPr>
              <w:pStyle w:val="TAC"/>
            </w:pPr>
            <w:r w:rsidRPr="001A1576">
              <w:rPr>
                <w:rFonts w:ascii="MS Gothic" w:eastAsia="MS Gothic" w:hAnsi="MS Gothic" w:cs="MS Gothic"/>
              </w:rPr>
              <w:t>（</w:t>
            </w:r>
            <w:r w:rsidRPr="001A1576">
              <w:t>20.5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C926B7" w:rsidRPr="001A1576" w14:paraId="1FE01493" w14:textId="77777777" w:rsidTr="004C2A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3644C" w14:textId="77777777" w:rsidR="00C926B7" w:rsidRPr="001A1576" w:rsidRDefault="00C926B7" w:rsidP="004C2ACF">
            <w:pPr>
              <w:pStyle w:val="TAC"/>
            </w:pPr>
            <w:r w:rsidRPr="001A1576">
              <w:t>9</w:t>
            </w:r>
          </w:p>
        </w:tc>
        <w:tc>
          <w:tcPr>
            <w:tcW w:w="980" w:type="dxa"/>
            <w:tcBorders>
              <w:top w:val="single" w:sz="4" w:space="0" w:color="auto"/>
              <w:left w:val="single" w:sz="4" w:space="0" w:color="auto"/>
              <w:bottom w:val="single" w:sz="4" w:space="0" w:color="auto"/>
              <w:right w:val="single" w:sz="4" w:space="0" w:color="auto"/>
            </w:tcBorders>
            <w:vAlign w:val="center"/>
          </w:tcPr>
          <w:p w14:paraId="184BBD5C" w14:textId="77777777" w:rsidR="00C926B7" w:rsidRPr="001A1576" w:rsidRDefault="00C926B7" w:rsidP="004C2ACF">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CAC2EBE" w14:textId="77777777" w:rsidR="00C926B7" w:rsidRPr="001A1576" w:rsidRDefault="00C926B7" w:rsidP="004C2ACF">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489EAF7" w14:textId="77777777" w:rsidR="00C926B7" w:rsidRPr="001A1576" w:rsidRDefault="00C926B7" w:rsidP="004C2ACF">
            <w:pPr>
              <w:pStyle w:val="TAC"/>
            </w:pPr>
            <w:r w:rsidRPr="001A1576">
              <w:t>1</w:t>
            </w:r>
          </w:p>
        </w:tc>
        <w:tc>
          <w:tcPr>
            <w:tcW w:w="567" w:type="dxa"/>
            <w:tcBorders>
              <w:top w:val="single" w:sz="4" w:space="0" w:color="auto"/>
              <w:left w:val="single" w:sz="4" w:space="0" w:color="auto"/>
              <w:bottom w:val="single" w:sz="4" w:space="0" w:color="auto"/>
            </w:tcBorders>
            <w:shd w:val="clear" w:color="auto" w:fill="auto"/>
            <w:vAlign w:val="center"/>
          </w:tcPr>
          <w:p w14:paraId="1A07EB90" w14:textId="77777777" w:rsidR="00C926B7" w:rsidRPr="001A1576" w:rsidRDefault="00C926B7" w:rsidP="004C2ACF">
            <w:pPr>
              <w:pStyle w:val="TAC"/>
            </w:pPr>
            <w:r w:rsidRPr="001A1576">
              <w:t>0</w:t>
            </w:r>
          </w:p>
        </w:tc>
        <w:tc>
          <w:tcPr>
            <w:tcW w:w="993" w:type="dxa"/>
            <w:tcBorders>
              <w:top w:val="single" w:sz="4" w:space="0" w:color="auto"/>
              <w:bottom w:val="single" w:sz="4" w:space="0" w:color="auto"/>
              <w:right w:val="single" w:sz="4" w:space="0" w:color="auto"/>
            </w:tcBorders>
            <w:vAlign w:val="center"/>
          </w:tcPr>
          <w:p w14:paraId="3CE4A105" w14:textId="77777777" w:rsidR="00C926B7" w:rsidRPr="001A1576" w:rsidRDefault="00C926B7" w:rsidP="004C2ACF">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A020F04" w14:textId="77777777" w:rsidR="00C926B7" w:rsidRPr="001A1576" w:rsidRDefault="00C926B7" w:rsidP="004C2ACF">
            <w:pPr>
              <w:pStyle w:val="TAC"/>
            </w:pPr>
            <w:r w:rsidRPr="001A1576">
              <w:t>25</w:t>
            </w:r>
            <w:r w:rsidRPr="001A1576">
              <w:rPr>
                <w:lang w:eastAsia="zh-CN"/>
              </w:rPr>
              <w:t>.0</w:t>
            </w:r>
          </w:p>
        </w:tc>
        <w:tc>
          <w:tcPr>
            <w:tcW w:w="1134" w:type="dxa"/>
            <w:tcBorders>
              <w:top w:val="single" w:sz="4" w:space="0" w:color="auto"/>
              <w:bottom w:val="single" w:sz="4" w:space="0" w:color="auto"/>
              <w:right w:val="single" w:sz="4" w:space="0" w:color="auto"/>
            </w:tcBorders>
            <w:vAlign w:val="center"/>
          </w:tcPr>
          <w:p w14:paraId="2C06C9E5" w14:textId="77777777" w:rsidR="00C926B7" w:rsidRPr="001A1576" w:rsidRDefault="00C926B7" w:rsidP="004C2ACF">
            <w:pPr>
              <w:pStyle w:val="TAC"/>
            </w:pPr>
            <w:r w:rsidRPr="001A1576">
              <w:rPr>
                <w:rFonts w:ascii="MS Gothic" w:eastAsia="MS Gothic" w:hAnsi="MS Gothic" w:cs="MS Gothic"/>
              </w:rPr>
              <w:t>（</w:t>
            </w:r>
            <w:r w:rsidRPr="001A1576">
              <w:t>23.5</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B7C2DEF" w14:textId="77777777" w:rsidR="00C926B7" w:rsidRPr="001A1576" w:rsidRDefault="00C926B7" w:rsidP="004C2ACF">
            <w:pPr>
              <w:pStyle w:val="TAC"/>
            </w:pPr>
            <w:r w:rsidRPr="001A1576">
              <w:t>2.0</w:t>
            </w:r>
          </w:p>
        </w:tc>
        <w:tc>
          <w:tcPr>
            <w:tcW w:w="992" w:type="dxa"/>
            <w:tcBorders>
              <w:top w:val="single" w:sz="4" w:space="0" w:color="auto"/>
              <w:bottom w:val="single" w:sz="4" w:space="0" w:color="auto"/>
              <w:right w:val="single" w:sz="4" w:space="0" w:color="auto"/>
            </w:tcBorders>
            <w:vAlign w:val="center"/>
          </w:tcPr>
          <w:p w14:paraId="05FAF834" w14:textId="77777777" w:rsidR="00C926B7" w:rsidRPr="001A1576" w:rsidRDefault="00C926B7" w:rsidP="004C2ACF">
            <w:pPr>
              <w:pStyle w:val="TAC"/>
            </w:pPr>
          </w:p>
        </w:tc>
        <w:tc>
          <w:tcPr>
            <w:tcW w:w="1059" w:type="dxa"/>
            <w:tcBorders>
              <w:top w:val="single" w:sz="4" w:space="0" w:color="auto"/>
              <w:bottom w:val="single" w:sz="4" w:space="0" w:color="auto"/>
              <w:right w:val="single" w:sz="4" w:space="0" w:color="auto"/>
            </w:tcBorders>
            <w:vAlign w:val="center"/>
          </w:tcPr>
          <w:p w14:paraId="08109638" w14:textId="77777777" w:rsidR="00C926B7" w:rsidRPr="001A1576" w:rsidRDefault="00C926B7" w:rsidP="004C2ACF">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5FA613" w14:textId="77777777" w:rsidR="00C926B7" w:rsidRPr="001A1576" w:rsidRDefault="00C926B7" w:rsidP="004C2ACF">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13732EE6" w14:textId="77777777" w:rsidR="00C926B7" w:rsidRPr="001A1576" w:rsidRDefault="00C926B7" w:rsidP="004C2ACF">
            <w:pPr>
              <w:pStyle w:val="TAC"/>
            </w:pPr>
            <w:r w:rsidRPr="001A1576">
              <w:t>2</w:t>
            </w:r>
            <w:r w:rsidRPr="001A1576">
              <w:rPr>
                <w:lang w:eastAsia="zh-CN"/>
              </w:rPr>
              <w:t>2.0</w:t>
            </w:r>
            <w:r w:rsidRPr="001A1576">
              <w:rPr>
                <w:rFonts w:eastAsia="等线"/>
                <w:lang w:eastAsia="zh-CN"/>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44DAFB1B" w14:textId="77777777" w:rsidR="00C926B7" w:rsidRPr="001A1576" w:rsidRDefault="00C926B7" w:rsidP="004C2ACF">
            <w:pPr>
              <w:pStyle w:val="TAC"/>
            </w:pPr>
            <w:r w:rsidRPr="001A1576">
              <w:rPr>
                <w:rFonts w:ascii="MS Gothic" w:eastAsia="MS Gothic" w:hAnsi="MS Gothic" w:cs="MS Gothic"/>
              </w:rPr>
              <w:t>（</w:t>
            </w:r>
            <w:r w:rsidRPr="001A1576">
              <w:t>20.5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C926B7" w:rsidRPr="001A1576" w14:paraId="3232BD15" w14:textId="77777777" w:rsidTr="004C2A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2161A" w14:textId="77777777" w:rsidR="00C926B7" w:rsidRPr="001A1576" w:rsidRDefault="00C926B7" w:rsidP="004C2ACF">
            <w:pPr>
              <w:pStyle w:val="TAC"/>
            </w:pPr>
            <w:r w:rsidRPr="001A1576">
              <w:t>10</w:t>
            </w:r>
          </w:p>
        </w:tc>
        <w:tc>
          <w:tcPr>
            <w:tcW w:w="980" w:type="dxa"/>
            <w:tcBorders>
              <w:top w:val="single" w:sz="4" w:space="0" w:color="auto"/>
              <w:left w:val="single" w:sz="4" w:space="0" w:color="auto"/>
              <w:bottom w:val="single" w:sz="4" w:space="0" w:color="auto"/>
              <w:right w:val="single" w:sz="4" w:space="0" w:color="auto"/>
            </w:tcBorders>
            <w:vAlign w:val="center"/>
          </w:tcPr>
          <w:p w14:paraId="0396E753" w14:textId="77777777" w:rsidR="00C926B7" w:rsidRPr="001A1576" w:rsidRDefault="00C926B7" w:rsidP="004C2ACF">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F3502A4" w14:textId="77777777" w:rsidR="00C926B7" w:rsidRPr="001A1576" w:rsidRDefault="00C926B7" w:rsidP="004C2ACF">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FB31CDA" w14:textId="77777777" w:rsidR="00C926B7" w:rsidRPr="001A1576" w:rsidRDefault="00C926B7" w:rsidP="004C2ACF">
            <w:pPr>
              <w:pStyle w:val="TAC"/>
            </w:pPr>
            <w:r w:rsidRPr="001A1576">
              <w:t>3.5</w:t>
            </w:r>
          </w:p>
        </w:tc>
        <w:tc>
          <w:tcPr>
            <w:tcW w:w="567" w:type="dxa"/>
            <w:tcBorders>
              <w:top w:val="single" w:sz="4" w:space="0" w:color="auto"/>
              <w:left w:val="single" w:sz="4" w:space="0" w:color="auto"/>
              <w:bottom w:val="single" w:sz="4" w:space="0" w:color="auto"/>
            </w:tcBorders>
            <w:shd w:val="clear" w:color="auto" w:fill="auto"/>
            <w:vAlign w:val="center"/>
          </w:tcPr>
          <w:p w14:paraId="5566B7C7" w14:textId="77777777" w:rsidR="00C926B7" w:rsidRPr="001A1576" w:rsidRDefault="00C926B7" w:rsidP="004C2ACF">
            <w:pPr>
              <w:pStyle w:val="TAC"/>
            </w:pPr>
            <w:r w:rsidRPr="001A1576">
              <w:t>0</w:t>
            </w:r>
          </w:p>
        </w:tc>
        <w:tc>
          <w:tcPr>
            <w:tcW w:w="993" w:type="dxa"/>
            <w:tcBorders>
              <w:top w:val="single" w:sz="4" w:space="0" w:color="auto"/>
              <w:bottom w:val="single" w:sz="4" w:space="0" w:color="auto"/>
              <w:right w:val="single" w:sz="4" w:space="0" w:color="auto"/>
            </w:tcBorders>
            <w:vAlign w:val="center"/>
          </w:tcPr>
          <w:p w14:paraId="60A52C4D" w14:textId="77777777" w:rsidR="00C926B7" w:rsidRPr="001A1576" w:rsidRDefault="00C926B7" w:rsidP="004C2ACF">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BA16C1A" w14:textId="77777777" w:rsidR="00C926B7" w:rsidRPr="001A1576" w:rsidRDefault="00C926B7" w:rsidP="004C2ACF">
            <w:pPr>
              <w:pStyle w:val="TAC"/>
            </w:pPr>
            <w:r w:rsidRPr="001A1576">
              <w:t>22.5</w:t>
            </w:r>
          </w:p>
        </w:tc>
        <w:tc>
          <w:tcPr>
            <w:tcW w:w="1134" w:type="dxa"/>
            <w:tcBorders>
              <w:top w:val="single" w:sz="4" w:space="0" w:color="auto"/>
              <w:bottom w:val="single" w:sz="4" w:space="0" w:color="auto"/>
              <w:right w:val="single" w:sz="4" w:space="0" w:color="auto"/>
            </w:tcBorders>
            <w:vAlign w:val="center"/>
          </w:tcPr>
          <w:p w14:paraId="3ABCEB07" w14:textId="77777777" w:rsidR="00C926B7" w:rsidRPr="001A1576" w:rsidRDefault="00C926B7" w:rsidP="004C2ACF">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C912D40" w14:textId="77777777" w:rsidR="00C926B7" w:rsidRPr="001A1576" w:rsidRDefault="00C926B7" w:rsidP="004C2ACF">
            <w:pPr>
              <w:pStyle w:val="TAC"/>
            </w:pPr>
            <w:r w:rsidRPr="001A1576">
              <w:t>2.0</w:t>
            </w:r>
          </w:p>
        </w:tc>
        <w:tc>
          <w:tcPr>
            <w:tcW w:w="992" w:type="dxa"/>
            <w:tcBorders>
              <w:top w:val="single" w:sz="4" w:space="0" w:color="auto"/>
              <w:bottom w:val="single" w:sz="4" w:space="0" w:color="auto"/>
              <w:right w:val="single" w:sz="4" w:space="0" w:color="auto"/>
            </w:tcBorders>
            <w:vAlign w:val="center"/>
          </w:tcPr>
          <w:p w14:paraId="6881FBEA" w14:textId="77777777" w:rsidR="00C926B7" w:rsidRPr="001A1576" w:rsidRDefault="00C926B7" w:rsidP="004C2ACF">
            <w:pPr>
              <w:pStyle w:val="TAC"/>
            </w:pPr>
          </w:p>
        </w:tc>
        <w:tc>
          <w:tcPr>
            <w:tcW w:w="1059" w:type="dxa"/>
            <w:tcBorders>
              <w:top w:val="single" w:sz="4" w:space="0" w:color="auto"/>
              <w:bottom w:val="single" w:sz="4" w:space="0" w:color="auto"/>
              <w:right w:val="single" w:sz="4" w:space="0" w:color="auto"/>
            </w:tcBorders>
            <w:vAlign w:val="center"/>
          </w:tcPr>
          <w:p w14:paraId="5DAA3006" w14:textId="77777777" w:rsidR="00C926B7" w:rsidRPr="001A1576" w:rsidRDefault="00C926B7" w:rsidP="004C2ACF">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014539" w14:textId="77777777" w:rsidR="00C926B7" w:rsidRPr="001A1576" w:rsidRDefault="00C926B7" w:rsidP="004C2ACF">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7CC97CE3" w14:textId="77777777" w:rsidR="00C926B7" w:rsidRPr="001A1576" w:rsidRDefault="00C926B7" w:rsidP="004C2ACF">
            <w:pPr>
              <w:pStyle w:val="TAC"/>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58C900DB" w14:textId="77777777" w:rsidR="00C926B7" w:rsidRPr="001A1576" w:rsidRDefault="00C926B7" w:rsidP="004C2ACF">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C926B7" w:rsidRPr="001A1576" w14:paraId="0709F14A" w14:textId="77777777" w:rsidTr="004C2A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8C9B34" w14:textId="77777777" w:rsidR="00C926B7" w:rsidRPr="001A1576" w:rsidRDefault="00C926B7" w:rsidP="004C2ACF">
            <w:pPr>
              <w:pStyle w:val="TAC"/>
            </w:pPr>
            <w:r w:rsidRPr="001A1576">
              <w:t>11</w:t>
            </w:r>
          </w:p>
        </w:tc>
        <w:tc>
          <w:tcPr>
            <w:tcW w:w="980" w:type="dxa"/>
            <w:tcBorders>
              <w:top w:val="single" w:sz="4" w:space="0" w:color="auto"/>
              <w:left w:val="single" w:sz="4" w:space="0" w:color="auto"/>
              <w:bottom w:val="single" w:sz="4" w:space="0" w:color="auto"/>
              <w:right w:val="single" w:sz="4" w:space="0" w:color="auto"/>
            </w:tcBorders>
            <w:vAlign w:val="center"/>
          </w:tcPr>
          <w:p w14:paraId="302B0C28" w14:textId="77777777" w:rsidR="00C926B7" w:rsidRPr="001A1576" w:rsidRDefault="00C926B7" w:rsidP="004C2ACF">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E7E3471" w14:textId="77777777" w:rsidR="00C926B7" w:rsidRPr="001A1576" w:rsidRDefault="00C926B7" w:rsidP="004C2ACF">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AED20E" w14:textId="77777777" w:rsidR="00C926B7" w:rsidRPr="001A1576" w:rsidRDefault="00C926B7" w:rsidP="004C2ACF">
            <w:pPr>
              <w:pStyle w:val="TAC"/>
            </w:pPr>
            <w:r w:rsidRPr="001A1576">
              <w:t>3.5</w:t>
            </w:r>
          </w:p>
        </w:tc>
        <w:tc>
          <w:tcPr>
            <w:tcW w:w="567" w:type="dxa"/>
            <w:tcBorders>
              <w:top w:val="single" w:sz="4" w:space="0" w:color="auto"/>
              <w:left w:val="single" w:sz="4" w:space="0" w:color="auto"/>
              <w:bottom w:val="single" w:sz="4" w:space="0" w:color="auto"/>
            </w:tcBorders>
            <w:shd w:val="clear" w:color="auto" w:fill="auto"/>
            <w:vAlign w:val="center"/>
          </w:tcPr>
          <w:p w14:paraId="2FBD386E" w14:textId="77777777" w:rsidR="00C926B7" w:rsidRPr="001A1576" w:rsidRDefault="00C926B7" w:rsidP="004C2ACF">
            <w:pPr>
              <w:pStyle w:val="TAC"/>
            </w:pPr>
            <w:r w:rsidRPr="001A1576">
              <w:t>0</w:t>
            </w:r>
          </w:p>
        </w:tc>
        <w:tc>
          <w:tcPr>
            <w:tcW w:w="993" w:type="dxa"/>
            <w:tcBorders>
              <w:top w:val="single" w:sz="4" w:space="0" w:color="auto"/>
              <w:bottom w:val="single" w:sz="4" w:space="0" w:color="auto"/>
              <w:right w:val="single" w:sz="4" w:space="0" w:color="auto"/>
            </w:tcBorders>
            <w:vAlign w:val="center"/>
          </w:tcPr>
          <w:p w14:paraId="092AA988" w14:textId="77777777" w:rsidR="00C926B7" w:rsidRPr="001A1576" w:rsidRDefault="00C926B7" w:rsidP="004C2ACF">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4B68A84" w14:textId="77777777" w:rsidR="00C926B7" w:rsidRPr="001A1576" w:rsidRDefault="00C926B7" w:rsidP="004C2ACF">
            <w:pPr>
              <w:pStyle w:val="TAC"/>
            </w:pPr>
            <w:r w:rsidRPr="001A1576">
              <w:t>22.5</w:t>
            </w:r>
          </w:p>
        </w:tc>
        <w:tc>
          <w:tcPr>
            <w:tcW w:w="1134" w:type="dxa"/>
            <w:tcBorders>
              <w:top w:val="single" w:sz="4" w:space="0" w:color="auto"/>
              <w:bottom w:val="single" w:sz="4" w:space="0" w:color="auto"/>
              <w:right w:val="single" w:sz="4" w:space="0" w:color="auto"/>
            </w:tcBorders>
            <w:vAlign w:val="center"/>
          </w:tcPr>
          <w:p w14:paraId="29ECC811" w14:textId="77777777" w:rsidR="00C926B7" w:rsidRPr="001A1576" w:rsidRDefault="00C926B7" w:rsidP="004C2ACF">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BC3ED0B" w14:textId="77777777" w:rsidR="00C926B7" w:rsidRPr="001A1576" w:rsidRDefault="00C926B7" w:rsidP="004C2ACF">
            <w:pPr>
              <w:pStyle w:val="TAC"/>
            </w:pPr>
            <w:r w:rsidRPr="001A1576">
              <w:t>2.0</w:t>
            </w:r>
          </w:p>
        </w:tc>
        <w:tc>
          <w:tcPr>
            <w:tcW w:w="992" w:type="dxa"/>
            <w:tcBorders>
              <w:top w:val="single" w:sz="4" w:space="0" w:color="auto"/>
              <w:bottom w:val="single" w:sz="4" w:space="0" w:color="auto"/>
              <w:right w:val="single" w:sz="4" w:space="0" w:color="auto"/>
            </w:tcBorders>
            <w:vAlign w:val="center"/>
          </w:tcPr>
          <w:p w14:paraId="2669BA08" w14:textId="77777777" w:rsidR="00C926B7" w:rsidRPr="001A1576" w:rsidRDefault="00C926B7" w:rsidP="004C2ACF">
            <w:pPr>
              <w:pStyle w:val="TAC"/>
            </w:pPr>
          </w:p>
        </w:tc>
        <w:tc>
          <w:tcPr>
            <w:tcW w:w="1059" w:type="dxa"/>
            <w:tcBorders>
              <w:top w:val="single" w:sz="4" w:space="0" w:color="auto"/>
              <w:bottom w:val="single" w:sz="4" w:space="0" w:color="auto"/>
              <w:right w:val="single" w:sz="4" w:space="0" w:color="auto"/>
            </w:tcBorders>
            <w:vAlign w:val="center"/>
          </w:tcPr>
          <w:p w14:paraId="41128246" w14:textId="77777777" w:rsidR="00C926B7" w:rsidRPr="001A1576" w:rsidRDefault="00C926B7" w:rsidP="004C2ACF">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1C8833" w14:textId="77777777" w:rsidR="00C926B7" w:rsidRPr="001A1576" w:rsidRDefault="00C926B7" w:rsidP="004C2ACF">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27A20563" w14:textId="77777777" w:rsidR="00C926B7" w:rsidRPr="001A1576" w:rsidRDefault="00C926B7" w:rsidP="004C2ACF">
            <w:pPr>
              <w:pStyle w:val="TAC"/>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0DB5805C" w14:textId="77777777" w:rsidR="00C926B7" w:rsidRPr="001A1576" w:rsidRDefault="00C926B7" w:rsidP="004C2ACF">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C926B7" w:rsidRPr="001A1576" w14:paraId="76E5D90E" w14:textId="77777777" w:rsidTr="004C2A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7A4946" w14:textId="77777777" w:rsidR="00C926B7" w:rsidRPr="001A1576" w:rsidRDefault="00C926B7" w:rsidP="004C2ACF">
            <w:pPr>
              <w:pStyle w:val="TAC"/>
            </w:pPr>
            <w:r w:rsidRPr="001A1576">
              <w:t>12</w:t>
            </w:r>
          </w:p>
        </w:tc>
        <w:tc>
          <w:tcPr>
            <w:tcW w:w="980" w:type="dxa"/>
            <w:tcBorders>
              <w:top w:val="single" w:sz="4" w:space="0" w:color="auto"/>
              <w:left w:val="single" w:sz="4" w:space="0" w:color="auto"/>
              <w:bottom w:val="single" w:sz="4" w:space="0" w:color="auto"/>
              <w:right w:val="single" w:sz="4" w:space="0" w:color="auto"/>
            </w:tcBorders>
            <w:vAlign w:val="center"/>
          </w:tcPr>
          <w:p w14:paraId="2559CE69" w14:textId="77777777" w:rsidR="00C926B7" w:rsidRPr="001A1576" w:rsidRDefault="00C926B7" w:rsidP="004C2ACF">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1504CAB" w14:textId="77777777" w:rsidR="00C926B7" w:rsidRPr="001A1576" w:rsidRDefault="00C926B7" w:rsidP="004C2ACF">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99EA48" w14:textId="77777777" w:rsidR="00C926B7" w:rsidRPr="001A1576" w:rsidRDefault="00C926B7" w:rsidP="004C2ACF">
            <w:pPr>
              <w:pStyle w:val="TAC"/>
            </w:pPr>
            <w:r w:rsidRPr="001A1576">
              <w:t>2</w:t>
            </w:r>
          </w:p>
        </w:tc>
        <w:tc>
          <w:tcPr>
            <w:tcW w:w="567" w:type="dxa"/>
            <w:tcBorders>
              <w:top w:val="single" w:sz="4" w:space="0" w:color="auto"/>
              <w:left w:val="single" w:sz="4" w:space="0" w:color="auto"/>
              <w:bottom w:val="single" w:sz="4" w:space="0" w:color="auto"/>
            </w:tcBorders>
            <w:shd w:val="clear" w:color="auto" w:fill="auto"/>
            <w:vAlign w:val="center"/>
          </w:tcPr>
          <w:p w14:paraId="2BBD7B70" w14:textId="77777777" w:rsidR="00C926B7" w:rsidRPr="001A1576" w:rsidRDefault="00C926B7" w:rsidP="004C2ACF">
            <w:pPr>
              <w:pStyle w:val="TAC"/>
            </w:pPr>
            <w:r w:rsidRPr="001A1576">
              <w:t>0</w:t>
            </w:r>
          </w:p>
        </w:tc>
        <w:tc>
          <w:tcPr>
            <w:tcW w:w="993" w:type="dxa"/>
            <w:tcBorders>
              <w:top w:val="single" w:sz="4" w:space="0" w:color="auto"/>
              <w:bottom w:val="single" w:sz="4" w:space="0" w:color="auto"/>
              <w:right w:val="single" w:sz="4" w:space="0" w:color="auto"/>
            </w:tcBorders>
            <w:vAlign w:val="center"/>
          </w:tcPr>
          <w:p w14:paraId="1F354E44" w14:textId="77777777" w:rsidR="00C926B7" w:rsidRPr="001A1576" w:rsidRDefault="00C926B7" w:rsidP="004C2ACF">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B085856" w14:textId="77777777" w:rsidR="00C926B7" w:rsidRPr="001A1576" w:rsidRDefault="00C926B7" w:rsidP="004C2ACF">
            <w:pPr>
              <w:pStyle w:val="TAC"/>
            </w:pPr>
            <w:r w:rsidRPr="001A1576">
              <w:t>24.0</w:t>
            </w:r>
          </w:p>
        </w:tc>
        <w:tc>
          <w:tcPr>
            <w:tcW w:w="1134" w:type="dxa"/>
            <w:tcBorders>
              <w:top w:val="single" w:sz="4" w:space="0" w:color="auto"/>
              <w:bottom w:val="single" w:sz="4" w:space="0" w:color="auto"/>
              <w:right w:val="single" w:sz="4" w:space="0" w:color="auto"/>
            </w:tcBorders>
            <w:vAlign w:val="center"/>
          </w:tcPr>
          <w:p w14:paraId="6A31C454" w14:textId="77777777" w:rsidR="00C926B7" w:rsidRPr="001A1576" w:rsidRDefault="00C926B7" w:rsidP="004C2ACF">
            <w:pPr>
              <w:pStyle w:val="TAC"/>
            </w:pPr>
            <w:r w:rsidRPr="001A1576">
              <w:rPr>
                <w:rFonts w:ascii="MS Gothic" w:eastAsia="MS Gothic" w:hAnsi="MS Gothic" w:cs="MS Gothic"/>
              </w:rPr>
              <w:t>（</w:t>
            </w:r>
            <w:r w:rsidRPr="001A1576">
              <w:t>22.5</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245AE06" w14:textId="77777777" w:rsidR="00C926B7" w:rsidRPr="001A1576" w:rsidRDefault="00C926B7" w:rsidP="004C2ACF">
            <w:pPr>
              <w:pStyle w:val="TAC"/>
            </w:pPr>
            <w:r w:rsidRPr="001A1576">
              <w:t>2.0</w:t>
            </w:r>
          </w:p>
        </w:tc>
        <w:tc>
          <w:tcPr>
            <w:tcW w:w="992" w:type="dxa"/>
            <w:tcBorders>
              <w:top w:val="single" w:sz="4" w:space="0" w:color="auto"/>
              <w:bottom w:val="single" w:sz="4" w:space="0" w:color="auto"/>
              <w:right w:val="single" w:sz="4" w:space="0" w:color="auto"/>
            </w:tcBorders>
            <w:vAlign w:val="center"/>
          </w:tcPr>
          <w:p w14:paraId="1631D80D" w14:textId="77777777" w:rsidR="00C926B7" w:rsidRPr="001A1576" w:rsidRDefault="00C926B7" w:rsidP="004C2ACF">
            <w:pPr>
              <w:pStyle w:val="TAC"/>
            </w:pPr>
          </w:p>
        </w:tc>
        <w:tc>
          <w:tcPr>
            <w:tcW w:w="1059" w:type="dxa"/>
            <w:tcBorders>
              <w:top w:val="single" w:sz="4" w:space="0" w:color="auto"/>
              <w:bottom w:val="single" w:sz="4" w:space="0" w:color="auto"/>
              <w:right w:val="single" w:sz="4" w:space="0" w:color="auto"/>
            </w:tcBorders>
            <w:vAlign w:val="center"/>
          </w:tcPr>
          <w:p w14:paraId="113A2339" w14:textId="77777777" w:rsidR="00C926B7" w:rsidRPr="001A1576" w:rsidRDefault="00C926B7" w:rsidP="004C2ACF">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65F388" w14:textId="77777777" w:rsidR="00C926B7" w:rsidRPr="001A1576" w:rsidRDefault="00C926B7" w:rsidP="004C2ACF">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283CA098" w14:textId="77777777" w:rsidR="00C926B7" w:rsidRPr="001A1576" w:rsidRDefault="00C926B7" w:rsidP="004C2ACF">
            <w:pPr>
              <w:pStyle w:val="TAC"/>
            </w:pPr>
            <w:r w:rsidRPr="001A1576">
              <w:t>2</w:t>
            </w:r>
            <w:r w:rsidRPr="001A1576">
              <w:rPr>
                <w:lang w:eastAsia="zh-CN"/>
              </w:rPr>
              <w:t>1.0</w:t>
            </w:r>
            <w:r w:rsidRPr="001A1576">
              <w:rPr>
                <w:rFonts w:eastAsia="等线"/>
                <w:lang w:eastAsia="zh-CN"/>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38E9A82F" w14:textId="77777777" w:rsidR="00C926B7" w:rsidRPr="001A1576" w:rsidRDefault="00C926B7" w:rsidP="004C2ACF">
            <w:pPr>
              <w:pStyle w:val="TAC"/>
            </w:pPr>
            <w:r w:rsidRPr="001A1576">
              <w:rPr>
                <w:rFonts w:ascii="MS Gothic" w:eastAsia="MS Gothic" w:hAnsi="MS Gothic" w:cs="MS Gothic"/>
              </w:rPr>
              <w:t>（</w:t>
            </w:r>
            <w:r w:rsidRPr="001A1576">
              <w:t>19.5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C926B7" w:rsidRPr="001A1576" w14:paraId="20017CE0" w14:textId="77777777" w:rsidTr="004C2A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4E0F3" w14:textId="77777777" w:rsidR="00C926B7" w:rsidRPr="001A1576" w:rsidRDefault="00C926B7" w:rsidP="004C2ACF">
            <w:pPr>
              <w:pStyle w:val="TAC"/>
            </w:pPr>
            <w:r w:rsidRPr="001A1576">
              <w:t>13</w:t>
            </w:r>
          </w:p>
        </w:tc>
        <w:tc>
          <w:tcPr>
            <w:tcW w:w="980" w:type="dxa"/>
            <w:tcBorders>
              <w:top w:val="single" w:sz="4" w:space="0" w:color="auto"/>
              <w:left w:val="single" w:sz="4" w:space="0" w:color="auto"/>
              <w:bottom w:val="single" w:sz="4" w:space="0" w:color="auto"/>
              <w:right w:val="single" w:sz="4" w:space="0" w:color="auto"/>
            </w:tcBorders>
            <w:vAlign w:val="center"/>
          </w:tcPr>
          <w:p w14:paraId="1DF6B5A7" w14:textId="77777777" w:rsidR="00C926B7" w:rsidRPr="001A1576" w:rsidRDefault="00C926B7" w:rsidP="004C2ACF">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CA38663" w14:textId="77777777" w:rsidR="00C926B7" w:rsidRPr="001A1576" w:rsidRDefault="00C926B7" w:rsidP="004C2ACF">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6738B7" w14:textId="77777777" w:rsidR="00C926B7" w:rsidRPr="001A1576" w:rsidRDefault="00C926B7" w:rsidP="004C2ACF">
            <w:pPr>
              <w:pStyle w:val="TAC"/>
            </w:pPr>
            <w:r w:rsidRPr="001A1576">
              <w:t>3.5</w:t>
            </w:r>
          </w:p>
        </w:tc>
        <w:tc>
          <w:tcPr>
            <w:tcW w:w="567" w:type="dxa"/>
            <w:tcBorders>
              <w:top w:val="single" w:sz="4" w:space="0" w:color="auto"/>
              <w:left w:val="single" w:sz="4" w:space="0" w:color="auto"/>
              <w:bottom w:val="single" w:sz="4" w:space="0" w:color="auto"/>
            </w:tcBorders>
            <w:shd w:val="clear" w:color="auto" w:fill="auto"/>
            <w:vAlign w:val="center"/>
          </w:tcPr>
          <w:p w14:paraId="3AF79986" w14:textId="77777777" w:rsidR="00C926B7" w:rsidRPr="001A1576" w:rsidRDefault="00C926B7" w:rsidP="004C2ACF">
            <w:pPr>
              <w:pStyle w:val="TAC"/>
            </w:pPr>
            <w:r w:rsidRPr="001A1576">
              <w:t>0</w:t>
            </w:r>
          </w:p>
        </w:tc>
        <w:tc>
          <w:tcPr>
            <w:tcW w:w="993" w:type="dxa"/>
            <w:tcBorders>
              <w:top w:val="single" w:sz="4" w:space="0" w:color="auto"/>
              <w:bottom w:val="single" w:sz="4" w:space="0" w:color="auto"/>
              <w:right w:val="single" w:sz="4" w:space="0" w:color="auto"/>
            </w:tcBorders>
            <w:vAlign w:val="center"/>
          </w:tcPr>
          <w:p w14:paraId="47C989BD" w14:textId="77777777" w:rsidR="00C926B7" w:rsidRPr="001A1576" w:rsidRDefault="00C926B7" w:rsidP="004C2ACF">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9B5EC42" w14:textId="77777777" w:rsidR="00C926B7" w:rsidRPr="001A1576" w:rsidRDefault="00C926B7" w:rsidP="004C2ACF">
            <w:pPr>
              <w:pStyle w:val="TAC"/>
            </w:pPr>
            <w:r w:rsidRPr="001A1576">
              <w:t>22.5</w:t>
            </w:r>
          </w:p>
        </w:tc>
        <w:tc>
          <w:tcPr>
            <w:tcW w:w="1134" w:type="dxa"/>
            <w:tcBorders>
              <w:top w:val="single" w:sz="4" w:space="0" w:color="auto"/>
              <w:bottom w:val="single" w:sz="4" w:space="0" w:color="auto"/>
              <w:right w:val="single" w:sz="4" w:space="0" w:color="auto"/>
            </w:tcBorders>
            <w:vAlign w:val="center"/>
          </w:tcPr>
          <w:p w14:paraId="73355639" w14:textId="77777777" w:rsidR="00C926B7" w:rsidRPr="001A1576" w:rsidRDefault="00C926B7" w:rsidP="004C2ACF">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039B607" w14:textId="77777777" w:rsidR="00C926B7" w:rsidRPr="001A1576" w:rsidRDefault="00C926B7" w:rsidP="004C2ACF">
            <w:pPr>
              <w:pStyle w:val="TAC"/>
            </w:pPr>
            <w:r w:rsidRPr="001A1576">
              <w:t>2.0</w:t>
            </w:r>
          </w:p>
        </w:tc>
        <w:tc>
          <w:tcPr>
            <w:tcW w:w="992" w:type="dxa"/>
            <w:tcBorders>
              <w:top w:val="single" w:sz="4" w:space="0" w:color="auto"/>
              <w:bottom w:val="single" w:sz="4" w:space="0" w:color="auto"/>
              <w:right w:val="single" w:sz="4" w:space="0" w:color="auto"/>
            </w:tcBorders>
            <w:vAlign w:val="center"/>
          </w:tcPr>
          <w:p w14:paraId="210904FC" w14:textId="77777777" w:rsidR="00C926B7" w:rsidRPr="001A1576" w:rsidRDefault="00C926B7" w:rsidP="004C2ACF">
            <w:pPr>
              <w:pStyle w:val="TAC"/>
            </w:pPr>
          </w:p>
        </w:tc>
        <w:tc>
          <w:tcPr>
            <w:tcW w:w="1059" w:type="dxa"/>
            <w:tcBorders>
              <w:top w:val="single" w:sz="4" w:space="0" w:color="auto"/>
              <w:bottom w:val="single" w:sz="4" w:space="0" w:color="auto"/>
              <w:right w:val="single" w:sz="4" w:space="0" w:color="auto"/>
            </w:tcBorders>
            <w:vAlign w:val="center"/>
          </w:tcPr>
          <w:p w14:paraId="7210F43C" w14:textId="77777777" w:rsidR="00C926B7" w:rsidRPr="001A1576" w:rsidRDefault="00C926B7" w:rsidP="004C2ACF">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76A6F3" w14:textId="77777777" w:rsidR="00C926B7" w:rsidRPr="001A1576" w:rsidRDefault="00C926B7" w:rsidP="004C2ACF">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55EF6336" w14:textId="77777777" w:rsidR="00C926B7" w:rsidRPr="001A1576" w:rsidRDefault="00C926B7" w:rsidP="004C2ACF">
            <w:pPr>
              <w:pStyle w:val="TAC"/>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5BBDEB87" w14:textId="77777777" w:rsidR="00C926B7" w:rsidRPr="001A1576" w:rsidRDefault="00C926B7" w:rsidP="004C2ACF">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C926B7" w:rsidRPr="001A1576" w14:paraId="60284857" w14:textId="77777777" w:rsidTr="004C2A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06740" w14:textId="77777777" w:rsidR="00C926B7" w:rsidRPr="001A1576" w:rsidRDefault="00C926B7" w:rsidP="004C2ACF">
            <w:pPr>
              <w:pStyle w:val="TAC"/>
            </w:pPr>
            <w:r w:rsidRPr="001A1576">
              <w:t>14</w:t>
            </w:r>
          </w:p>
        </w:tc>
        <w:tc>
          <w:tcPr>
            <w:tcW w:w="980" w:type="dxa"/>
            <w:tcBorders>
              <w:top w:val="single" w:sz="4" w:space="0" w:color="auto"/>
              <w:left w:val="single" w:sz="4" w:space="0" w:color="auto"/>
              <w:bottom w:val="single" w:sz="4" w:space="0" w:color="auto"/>
              <w:right w:val="single" w:sz="4" w:space="0" w:color="auto"/>
            </w:tcBorders>
            <w:vAlign w:val="center"/>
          </w:tcPr>
          <w:p w14:paraId="1A260634" w14:textId="77777777" w:rsidR="00C926B7" w:rsidRPr="001A1576" w:rsidRDefault="00C926B7" w:rsidP="004C2ACF">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FC8A76C" w14:textId="77777777" w:rsidR="00C926B7" w:rsidRPr="001A1576" w:rsidRDefault="00C926B7" w:rsidP="004C2ACF">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FCBAC5C" w14:textId="77777777" w:rsidR="00C926B7" w:rsidRPr="001A1576" w:rsidRDefault="00C926B7" w:rsidP="004C2ACF">
            <w:pPr>
              <w:pStyle w:val="TAC"/>
            </w:pPr>
            <w:r w:rsidRPr="001A1576">
              <w:t>3.5</w:t>
            </w:r>
          </w:p>
        </w:tc>
        <w:tc>
          <w:tcPr>
            <w:tcW w:w="567" w:type="dxa"/>
            <w:tcBorders>
              <w:top w:val="single" w:sz="4" w:space="0" w:color="auto"/>
              <w:left w:val="single" w:sz="4" w:space="0" w:color="auto"/>
              <w:bottom w:val="single" w:sz="4" w:space="0" w:color="auto"/>
            </w:tcBorders>
            <w:shd w:val="clear" w:color="auto" w:fill="auto"/>
            <w:vAlign w:val="center"/>
          </w:tcPr>
          <w:p w14:paraId="139FFBE6" w14:textId="77777777" w:rsidR="00C926B7" w:rsidRPr="001A1576" w:rsidRDefault="00C926B7" w:rsidP="004C2ACF">
            <w:pPr>
              <w:pStyle w:val="TAC"/>
            </w:pPr>
            <w:r w:rsidRPr="001A1576">
              <w:t>0</w:t>
            </w:r>
          </w:p>
        </w:tc>
        <w:tc>
          <w:tcPr>
            <w:tcW w:w="993" w:type="dxa"/>
            <w:tcBorders>
              <w:top w:val="single" w:sz="4" w:space="0" w:color="auto"/>
              <w:bottom w:val="single" w:sz="4" w:space="0" w:color="auto"/>
              <w:right w:val="single" w:sz="4" w:space="0" w:color="auto"/>
            </w:tcBorders>
            <w:vAlign w:val="center"/>
          </w:tcPr>
          <w:p w14:paraId="7B8F5C0D" w14:textId="77777777" w:rsidR="00C926B7" w:rsidRPr="001A1576" w:rsidRDefault="00C926B7" w:rsidP="004C2ACF">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5CB5316" w14:textId="77777777" w:rsidR="00C926B7" w:rsidRPr="001A1576" w:rsidRDefault="00C926B7" w:rsidP="004C2ACF">
            <w:pPr>
              <w:pStyle w:val="TAC"/>
            </w:pPr>
            <w:r w:rsidRPr="001A1576">
              <w:t>22.5</w:t>
            </w:r>
          </w:p>
        </w:tc>
        <w:tc>
          <w:tcPr>
            <w:tcW w:w="1134" w:type="dxa"/>
            <w:tcBorders>
              <w:top w:val="single" w:sz="4" w:space="0" w:color="auto"/>
              <w:bottom w:val="single" w:sz="4" w:space="0" w:color="auto"/>
              <w:right w:val="single" w:sz="4" w:space="0" w:color="auto"/>
            </w:tcBorders>
            <w:vAlign w:val="center"/>
          </w:tcPr>
          <w:p w14:paraId="243F5048" w14:textId="77777777" w:rsidR="00C926B7" w:rsidRPr="001A1576" w:rsidRDefault="00C926B7" w:rsidP="004C2ACF">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BF7931A" w14:textId="77777777" w:rsidR="00C926B7" w:rsidRPr="001A1576" w:rsidRDefault="00C926B7" w:rsidP="004C2ACF">
            <w:pPr>
              <w:pStyle w:val="TAC"/>
            </w:pPr>
            <w:r w:rsidRPr="001A1576">
              <w:t>2.0</w:t>
            </w:r>
          </w:p>
        </w:tc>
        <w:tc>
          <w:tcPr>
            <w:tcW w:w="992" w:type="dxa"/>
            <w:tcBorders>
              <w:top w:val="single" w:sz="4" w:space="0" w:color="auto"/>
              <w:bottom w:val="single" w:sz="4" w:space="0" w:color="auto"/>
              <w:right w:val="single" w:sz="4" w:space="0" w:color="auto"/>
            </w:tcBorders>
            <w:vAlign w:val="center"/>
          </w:tcPr>
          <w:p w14:paraId="53D32815" w14:textId="77777777" w:rsidR="00C926B7" w:rsidRPr="001A1576" w:rsidRDefault="00C926B7" w:rsidP="004C2ACF">
            <w:pPr>
              <w:pStyle w:val="TAC"/>
            </w:pPr>
          </w:p>
        </w:tc>
        <w:tc>
          <w:tcPr>
            <w:tcW w:w="1059" w:type="dxa"/>
            <w:tcBorders>
              <w:top w:val="single" w:sz="4" w:space="0" w:color="auto"/>
              <w:bottom w:val="single" w:sz="4" w:space="0" w:color="auto"/>
              <w:right w:val="single" w:sz="4" w:space="0" w:color="auto"/>
            </w:tcBorders>
            <w:vAlign w:val="center"/>
          </w:tcPr>
          <w:p w14:paraId="66B58D16" w14:textId="77777777" w:rsidR="00C926B7" w:rsidRPr="001A1576" w:rsidRDefault="00C926B7" w:rsidP="004C2ACF">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F26E91" w14:textId="77777777" w:rsidR="00C926B7" w:rsidRPr="001A1576" w:rsidRDefault="00C926B7" w:rsidP="004C2ACF">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388887E5" w14:textId="77777777" w:rsidR="00C926B7" w:rsidRPr="001A1576" w:rsidRDefault="00C926B7" w:rsidP="004C2ACF">
            <w:pPr>
              <w:pStyle w:val="TAC"/>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68D22026" w14:textId="77777777" w:rsidR="00C926B7" w:rsidRPr="001A1576" w:rsidRDefault="00C926B7" w:rsidP="004C2ACF">
            <w:pPr>
              <w:pStyle w:val="TAC"/>
            </w:pPr>
            <w:r w:rsidRPr="001A1576">
              <w:rPr>
                <w:rFonts w:ascii="MS Gothic" w:eastAsia="MS Gothic" w:hAnsi="MS Gothic" w:cs="MS Gothic"/>
              </w:rPr>
              <w:t>（</w:t>
            </w:r>
            <w:r w:rsidRPr="001A1576">
              <w:rPr>
                <w:rFonts w:eastAsia="等线"/>
              </w:rPr>
              <w:t>18.0</w:t>
            </w:r>
            <w:r w:rsidRPr="001A1576">
              <w:t>- TT</w:t>
            </w:r>
            <w:r w:rsidRPr="001A1576">
              <w:rPr>
                <w:vertAlign w:val="superscript"/>
              </w:rPr>
              <w:t>2</w:t>
            </w:r>
            <w:r w:rsidRPr="001A1576">
              <w:rPr>
                <w:rFonts w:ascii="MS Gothic" w:eastAsia="MS Gothic" w:hAnsi="MS Gothic" w:cs="MS Gothic"/>
              </w:rPr>
              <w:t>）</w:t>
            </w:r>
          </w:p>
        </w:tc>
      </w:tr>
      <w:tr w:rsidR="00C926B7" w:rsidRPr="001A1576" w14:paraId="7B8D8FDC" w14:textId="77777777" w:rsidTr="004C2A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C1916" w14:textId="77777777" w:rsidR="00C926B7" w:rsidRPr="001A1576" w:rsidRDefault="00C926B7" w:rsidP="004C2ACF">
            <w:pPr>
              <w:pStyle w:val="TAC"/>
            </w:pPr>
            <w:r w:rsidRPr="001A1576">
              <w:t>15</w:t>
            </w:r>
          </w:p>
        </w:tc>
        <w:tc>
          <w:tcPr>
            <w:tcW w:w="980" w:type="dxa"/>
            <w:tcBorders>
              <w:top w:val="single" w:sz="4" w:space="0" w:color="auto"/>
              <w:left w:val="single" w:sz="4" w:space="0" w:color="auto"/>
              <w:bottom w:val="single" w:sz="4" w:space="0" w:color="auto"/>
              <w:right w:val="single" w:sz="4" w:space="0" w:color="auto"/>
            </w:tcBorders>
            <w:vAlign w:val="center"/>
          </w:tcPr>
          <w:p w14:paraId="420B0E8C" w14:textId="77777777" w:rsidR="00C926B7" w:rsidRPr="001A1576" w:rsidRDefault="00C926B7" w:rsidP="004C2ACF">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D39FB7C" w14:textId="77777777" w:rsidR="00C926B7" w:rsidRPr="001A1576" w:rsidRDefault="00C926B7" w:rsidP="004C2ACF">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47189BA" w14:textId="77777777" w:rsidR="00C926B7" w:rsidRPr="001A1576" w:rsidRDefault="00C926B7" w:rsidP="004C2ACF">
            <w:pPr>
              <w:pStyle w:val="TAC"/>
            </w:pPr>
            <w:r w:rsidRPr="001A1576">
              <w:t>2.5</w:t>
            </w:r>
          </w:p>
        </w:tc>
        <w:tc>
          <w:tcPr>
            <w:tcW w:w="567" w:type="dxa"/>
            <w:tcBorders>
              <w:top w:val="single" w:sz="4" w:space="0" w:color="auto"/>
              <w:left w:val="single" w:sz="4" w:space="0" w:color="auto"/>
              <w:bottom w:val="single" w:sz="4" w:space="0" w:color="auto"/>
            </w:tcBorders>
            <w:shd w:val="clear" w:color="auto" w:fill="auto"/>
            <w:vAlign w:val="center"/>
          </w:tcPr>
          <w:p w14:paraId="42BDA1ED" w14:textId="77777777" w:rsidR="00C926B7" w:rsidRPr="001A1576" w:rsidRDefault="00C926B7" w:rsidP="004C2ACF">
            <w:pPr>
              <w:pStyle w:val="TAC"/>
            </w:pPr>
            <w:r w:rsidRPr="001A1576">
              <w:t>0</w:t>
            </w:r>
          </w:p>
        </w:tc>
        <w:tc>
          <w:tcPr>
            <w:tcW w:w="993" w:type="dxa"/>
            <w:tcBorders>
              <w:top w:val="single" w:sz="4" w:space="0" w:color="auto"/>
              <w:bottom w:val="single" w:sz="4" w:space="0" w:color="auto"/>
              <w:right w:val="single" w:sz="4" w:space="0" w:color="auto"/>
            </w:tcBorders>
            <w:vAlign w:val="center"/>
          </w:tcPr>
          <w:p w14:paraId="7FF9D696" w14:textId="77777777" w:rsidR="00C926B7" w:rsidRPr="001A1576" w:rsidRDefault="00C926B7" w:rsidP="004C2ACF">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EAA425D" w14:textId="77777777" w:rsidR="00C926B7" w:rsidRPr="001A1576" w:rsidRDefault="00C926B7" w:rsidP="004C2ACF">
            <w:pPr>
              <w:pStyle w:val="TAC"/>
            </w:pPr>
            <w:r w:rsidRPr="001A1576">
              <w:t>23.5</w:t>
            </w:r>
          </w:p>
        </w:tc>
        <w:tc>
          <w:tcPr>
            <w:tcW w:w="1134" w:type="dxa"/>
            <w:tcBorders>
              <w:top w:val="single" w:sz="4" w:space="0" w:color="auto"/>
              <w:bottom w:val="single" w:sz="4" w:space="0" w:color="auto"/>
              <w:right w:val="single" w:sz="4" w:space="0" w:color="auto"/>
            </w:tcBorders>
            <w:vAlign w:val="center"/>
          </w:tcPr>
          <w:p w14:paraId="54C0A5A7" w14:textId="77777777" w:rsidR="00C926B7" w:rsidRPr="001A1576" w:rsidRDefault="00C926B7" w:rsidP="004C2ACF">
            <w:pPr>
              <w:pStyle w:val="TAC"/>
            </w:pPr>
            <w:r w:rsidRPr="001A1576">
              <w:rPr>
                <w:rFonts w:ascii="MS Gothic" w:eastAsia="MS Gothic" w:hAnsi="MS Gothic" w:cs="MS Gothic"/>
              </w:rPr>
              <w:t>（</w:t>
            </w:r>
            <w:r w:rsidRPr="001A1576">
              <w:t>22.0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D9FD686" w14:textId="77777777" w:rsidR="00C926B7" w:rsidRPr="001A1576" w:rsidRDefault="00C926B7" w:rsidP="004C2ACF">
            <w:pPr>
              <w:pStyle w:val="TAC"/>
            </w:pPr>
            <w:r w:rsidRPr="001A1576">
              <w:t>2.0</w:t>
            </w:r>
          </w:p>
        </w:tc>
        <w:tc>
          <w:tcPr>
            <w:tcW w:w="992" w:type="dxa"/>
            <w:tcBorders>
              <w:top w:val="single" w:sz="4" w:space="0" w:color="auto"/>
              <w:bottom w:val="single" w:sz="4" w:space="0" w:color="auto"/>
              <w:right w:val="single" w:sz="4" w:space="0" w:color="auto"/>
            </w:tcBorders>
            <w:vAlign w:val="center"/>
          </w:tcPr>
          <w:p w14:paraId="77F5D13B" w14:textId="77777777" w:rsidR="00C926B7" w:rsidRPr="001A1576" w:rsidRDefault="00C926B7" w:rsidP="004C2ACF">
            <w:pPr>
              <w:pStyle w:val="TAC"/>
            </w:pPr>
          </w:p>
        </w:tc>
        <w:tc>
          <w:tcPr>
            <w:tcW w:w="1059" w:type="dxa"/>
            <w:tcBorders>
              <w:top w:val="single" w:sz="4" w:space="0" w:color="auto"/>
              <w:bottom w:val="single" w:sz="4" w:space="0" w:color="auto"/>
              <w:right w:val="single" w:sz="4" w:space="0" w:color="auto"/>
            </w:tcBorders>
            <w:vAlign w:val="center"/>
          </w:tcPr>
          <w:p w14:paraId="2C68BCB2" w14:textId="77777777" w:rsidR="00C926B7" w:rsidRPr="001A1576" w:rsidRDefault="00C926B7" w:rsidP="004C2ACF">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91BC0AC" w14:textId="77777777" w:rsidR="00C926B7" w:rsidRPr="001A1576" w:rsidRDefault="00C926B7" w:rsidP="004C2ACF">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48BB4F51" w14:textId="77777777" w:rsidR="00C926B7" w:rsidRPr="001A1576" w:rsidRDefault="00C926B7" w:rsidP="004C2ACF">
            <w:pPr>
              <w:pStyle w:val="TAC"/>
            </w:pPr>
            <w:r w:rsidRPr="001A1576">
              <w:rPr>
                <w:lang w:eastAsia="zh-CN"/>
              </w:rPr>
              <w:t>20</w:t>
            </w:r>
            <w:r w:rsidRPr="001A1576">
              <w:t>.</w:t>
            </w:r>
            <w:r w:rsidRPr="001A1576">
              <w:rPr>
                <w:lang w:eastAsia="zh-CN"/>
              </w:rPr>
              <w:t>5</w:t>
            </w:r>
            <w:r w:rsidRPr="001A1576">
              <w:rPr>
                <w:rFonts w:eastAsia="等线"/>
                <w:lang w:eastAsia="zh-CN"/>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54DE9F2E" w14:textId="77777777" w:rsidR="00C926B7" w:rsidRPr="001A1576" w:rsidRDefault="00C926B7" w:rsidP="004C2ACF">
            <w:pPr>
              <w:pStyle w:val="TAC"/>
              <w:rPr>
                <w:lang w:eastAsia="zh-CN"/>
              </w:rPr>
            </w:pPr>
            <w:r w:rsidRPr="001A1576">
              <w:rPr>
                <w:rFonts w:ascii="MS Gothic" w:eastAsia="MS Gothic" w:hAnsi="MS Gothic" w:cs="MS Gothic"/>
                <w:lang w:eastAsia="zh-CN"/>
              </w:rPr>
              <w:t>（</w:t>
            </w:r>
            <w:r w:rsidRPr="001A1576">
              <w:t>19.0</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C926B7" w:rsidRPr="001A1576" w14:paraId="718F8E45" w14:textId="77777777" w:rsidTr="004C2A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4D733" w14:textId="77777777" w:rsidR="00C926B7" w:rsidRPr="001A1576" w:rsidRDefault="00C926B7" w:rsidP="004C2ACF">
            <w:pPr>
              <w:pStyle w:val="TAC"/>
            </w:pPr>
            <w:r w:rsidRPr="001A1576">
              <w:t>16</w:t>
            </w:r>
          </w:p>
        </w:tc>
        <w:tc>
          <w:tcPr>
            <w:tcW w:w="980" w:type="dxa"/>
            <w:tcBorders>
              <w:top w:val="single" w:sz="4" w:space="0" w:color="auto"/>
              <w:left w:val="single" w:sz="4" w:space="0" w:color="auto"/>
              <w:bottom w:val="single" w:sz="4" w:space="0" w:color="auto"/>
              <w:right w:val="single" w:sz="4" w:space="0" w:color="auto"/>
            </w:tcBorders>
            <w:vAlign w:val="center"/>
          </w:tcPr>
          <w:p w14:paraId="00505EC7" w14:textId="77777777" w:rsidR="00C926B7" w:rsidRPr="001A1576" w:rsidRDefault="00C926B7" w:rsidP="004C2ACF">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650A1F5" w14:textId="77777777" w:rsidR="00C926B7" w:rsidRPr="001A1576" w:rsidRDefault="00C926B7" w:rsidP="004C2ACF">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61F2AD" w14:textId="77777777" w:rsidR="00C926B7" w:rsidRPr="001A1576" w:rsidRDefault="00C926B7" w:rsidP="004C2ACF">
            <w:pPr>
              <w:pStyle w:val="TAC"/>
            </w:pPr>
            <w:r w:rsidRPr="001A1576">
              <w:t>4.5</w:t>
            </w:r>
          </w:p>
        </w:tc>
        <w:tc>
          <w:tcPr>
            <w:tcW w:w="567" w:type="dxa"/>
            <w:tcBorders>
              <w:top w:val="single" w:sz="4" w:space="0" w:color="auto"/>
              <w:left w:val="single" w:sz="4" w:space="0" w:color="auto"/>
              <w:bottom w:val="single" w:sz="4" w:space="0" w:color="auto"/>
            </w:tcBorders>
            <w:shd w:val="clear" w:color="auto" w:fill="auto"/>
            <w:vAlign w:val="center"/>
          </w:tcPr>
          <w:p w14:paraId="0EA7D3E8" w14:textId="77777777" w:rsidR="00C926B7" w:rsidRPr="001A1576" w:rsidRDefault="00C926B7" w:rsidP="004C2ACF">
            <w:pPr>
              <w:pStyle w:val="TAC"/>
            </w:pPr>
            <w:r w:rsidRPr="001A1576">
              <w:t>0</w:t>
            </w:r>
          </w:p>
        </w:tc>
        <w:tc>
          <w:tcPr>
            <w:tcW w:w="993" w:type="dxa"/>
            <w:tcBorders>
              <w:top w:val="single" w:sz="4" w:space="0" w:color="auto"/>
              <w:bottom w:val="single" w:sz="4" w:space="0" w:color="auto"/>
              <w:right w:val="single" w:sz="4" w:space="0" w:color="auto"/>
            </w:tcBorders>
            <w:vAlign w:val="center"/>
          </w:tcPr>
          <w:p w14:paraId="577924E6" w14:textId="77777777" w:rsidR="00C926B7" w:rsidRPr="001A1576" w:rsidRDefault="00C926B7" w:rsidP="004C2ACF">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D897F8B" w14:textId="77777777" w:rsidR="00C926B7" w:rsidRPr="001A1576" w:rsidRDefault="00C926B7" w:rsidP="004C2ACF">
            <w:pPr>
              <w:pStyle w:val="TAC"/>
            </w:pPr>
            <w:r w:rsidRPr="001A1576">
              <w:t>21</w:t>
            </w:r>
            <w:r w:rsidRPr="001A1576">
              <w:rPr>
                <w:lang w:eastAsia="zh-CN"/>
              </w:rPr>
              <w:t>.5</w:t>
            </w:r>
          </w:p>
        </w:tc>
        <w:tc>
          <w:tcPr>
            <w:tcW w:w="1134" w:type="dxa"/>
            <w:tcBorders>
              <w:top w:val="single" w:sz="4" w:space="0" w:color="auto"/>
              <w:bottom w:val="single" w:sz="4" w:space="0" w:color="auto"/>
              <w:right w:val="single" w:sz="4" w:space="0" w:color="auto"/>
            </w:tcBorders>
            <w:vAlign w:val="center"/>
          </w:tcPr>
          <w:p w14:paraId="7EEED83A" w14:textId="77777777" w:rsidR="00C926B7" w:rsidRPr="001A1576" w:rsidRDefault="00C926B7" w:rsidP="004C2ACF">
            <w:pPr>
              <w:pStyle w:val="TAC"/>
            </w:pPr>
            <w:r w:rsidRPr="001A1576">
              <w:rPr>
                <w:rFonts w:ascii="MS Gothic" w:eastAsia="MS Gothic" w:hAnsi="MS Gothic" w:cs="MS Gothic"/>
              </w:rPr>
              <w:t>（</w:t>
            </w:r>
            <w:r w:rsidRPr="001A1576">
              <w:t>20.0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BEA1605" w14:textId="77777777" w:rsidR="00C926B7" w:rsidRPr="001A1576" w:rsidRDefault="00C926B7" w:rsidP="004C2ACF">
            <w:pPr>
              <w:pStyle w:val="TAC"/>
            </w:pPr>
            <w:r w:rsidRPr="001A1576">
              <w:t>2.0</w:t>
            </w:r>
          </w:p>
        </w:tc>
        <w:tc>
          <w:tcPr>
            <w:tcW w:w="992" w:type="dxa"/>
            <w:tcBorders>
              <w:top w:val="single" w:sz="4" w:space="0" w:color="auto"/>
              <w:bottom w:val="single" w:sz="4" w:space="0" w:color="auto"/>
              <w:right w:val="single" w:sz="4" w:space="0" w:color="auto"/>
            </w:tcBorders>
            <w:vAlign w:val="center"/>
          </w:tcPr>
          <w:p w14:paraId="4E5B757D" w14:textId="77777777" w:rsidR="00C926B7" w:rsidRPr="001A1576" w:rsidRDefault="00C926B7" w:rsidP="004C2ACF">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25B714AD" w14:textId="77777777" w:rsidR="00C926B7" w:rsidRPr="001A1576" w:rsidRDefault="00C926B7" w:rsidP="004C2ACF">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A109A2" w14:textId="77777777" w:rsidR="00C926B7" w:rsidRPr="001A1576" w:rsidRDefault="00C926B7" w:rsidP="004C2ACF">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6BFB956B" w14:textId="77777777" w:rsidR="00C926B7" w:rsidRPr="001A1576" w:rsidRDefault="00C926B7" w:rsidP="004C2ACF">
            <w:pPr>
              <w:pStyle w:val="TAC"/>
              <w:rPr>
                <w:lang w:eastAsia="zh-CN"/>
              </w:rPr>
            </w:pPr>
            <w:r w:rsidRPr="001A1576">
              <w:t>1</w:t>
            </w:r>
            <w:r w:rsidRPr="001A1576">
              <w:rPr>
                <w:lang w:eastAsia="zh-CN"/>
              </w:rPr>
              <w:t>8</w:t>
            </w:r>
            <w:r w:rsidRPr="001A1576">
              <w:t>.</w:t>
            </w:r>
            <w:r w:rsidRPr="001A1576">
              <w:rPr>
                <w:lang w:eastAsia="zh-CN"/>
              </w:rPr>
              <w:t>5</w:t>
            </w:r>
            <w:r w:rsidRPr="001A1576">
              <w:rPr>
                <w:rFonts w:eastAsia="等线"/>
                <w:lang w:eastAsia="zh-CN"/>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2DA01698" w14:textId="77777777" w:rsidR="00C926B7" w:rsidRPr="001A1576" w:rsidRDefault="00C926B7" w:rsidP="004C2ACF">
            <w:pPr>
              <w:pStyle w:val="TAC"/>
            </w:pPr>
            <w:r w:rsidRPr="001A1576">
              <w:rPr>
                <w:rFonts w:ascii="MS Gothic" w:eastAsia="MS Gothic" w:hAnsi="MS Gothic" w:cs="MS Gothic"/>
              </w:rPr>
              <w:t>（</w:t>
            </w:r>
            <w:r w:rsidRPr="001A1576">
              <w:t>17.0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C926B7" w:rsidRPr="001A1576" w14:paraId="7D8F8107" w14:textId="77777777" w:rsidTr="004C2A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1F117" w14:textId="77777777" w:rsidR="00C926B7" w:rsidRPr="001A1576" w:rsidRDefault="00C926B7" w:rsidP="004C2ACF">
            <w:pPr>
              <w:pStyle w:val="TAC"/>
            </w:pPr>
            <w:r w:rsidRPr="001A1576">
              <w:t>17</w:t>
            </w:r>
          </w:p>
        </w:tc>
        <w:tc>
          <w:tcPr>
            <w:tcW w:w="980" w:type="dxa"/>
            <w:tcBorders>
              <w:top w:val="single" w:sz="4" w:space="0" w:color="auto"/>
              <w:left w:val="single" w:sz="4" w:space="0" w:color="auto"/>
              <w:bottom w:val="single" w:sz="4" w:space="0" w:color="auto"/>
              <w:right w:val="single" w:sz="4" w:space="0" w:color="auto"/>
            </w:tcBorders>
            <w:vAlign w:val="center"/>
          </w:tcPr>
          <w:p w14:paraId="019ADB4C" w14:textId="77777777" w:rsidR="00C926B7" w:rsidRPr="001A1576" w:rsidRDefault="00C926B7" w:rsidP="004C2ACF">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CDBA137" w14:textId="77777777" w:rsidR="00C926B7" w:rsidRPr="001A1576" w:rsidRDefault="00C926B7" w:rsidP="004C2ACF">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C49413" w14:textId="77777777" w:rsidR="00C926B7" w:rsidRPr="001A1576" w:rsidRDefault="00C926B7" w:rsidP="004C2ACF">
            <w:pPr>
              <w:pStyle w:val="TAC"/>
            </w:pPr>
            <w:r w:rsidRPr="001A1576">
              <w:t>4.5</w:t>
            </w:r>
          </w:p>
        </w:tc>
        <w:tc>
          <w:tcPr>
            <w:tcW w:w="567" w:type="dxa"/>
            <w:tcBorders>
              <w:top w:val="single" w:sz="4" w:space="0" w:color="auto"/>
              <w:left w:val="single" w:sz="4" w:space="0" w:color="auto"/>
              <w:bottom w:val="single" w:sz="4" w:space="0" w:color="auto"/>
            </w:tcBorders>
            <w:shd w:val="clear" w:color="auto" w:fill="auto"/>
            <w:vAlign w:val="center"/>
          </w:tcPr>
          <w:p w14:paraId="10715AC2" w14:textId="77777777" w:rsidR="00C926B7" w:rsidRPr="001A1576" w:rsidRDefault="00C926B7" w:rsidP="004C2ACF">
            <w:pPr>
              <w:pStyle w:val="TAC"/>
            </w:pPr>
            <w:r w:rsidRPr="001A1576">
              <w:t>0</w:t>
            </w:r>
          </w:p>
        </w:tc>
        <w:tc>
          <w:tcPr>
            <w:tcW w:w="993" w:type="dxa"/>
            <w:tcBorders>
              <w:top w:val="single" w:sz="4" w:space="0" w:color="auto"/>
              <w:bottom w:val="single" w:sz="4" w:space="0" w:color="auto"/>
              <w:right w:val="single" w:sz="4" w:space="0" w:color="auto"/>
            </w:tcBorders>
            <w:vAlign w:val="center"/>
          </w:tcPr>
          <w:p w14:paraId="67B388FF" w14:textId="77777777" w:rsidR="00C926B7" w:rsidRPr="001A1576" w:rsidRDefault="00C926B7" w:rsidP="004C2ACF">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D9B9B64" w14:textId="77777777" w:rsidR="00C926B7" w:rsidRPr="001A1576" w:rsidRDefault="00C926B7" w:rsidP="004C2ACF">
            <w:pPr>
              <w:pStyle w:val="TAC"/>
            </w:pPr>
            <w:r w:rsidRPr="001A1576">
              <w:t>21</w:t>
            </w:r>
            <w:r w:rsidRPr="001A1576">
              <w:rPr>
                <w:lang w:eastAsia="zh-CN"/>
              </w:rPr>
              <w:t>.5</w:t>
            </w:r>
          </w:p>
        </w:tc>
        <w:tc>
          <w:tcPr>
            <w:tcW w:w="1134" w:type="dxa"/>
            <w:tcBorders>
              <w:top w:val="single" w:sz="4" w:space="0" w:color="auto"/>
              <w:bottom w:val="single" w:sz="4" w:space="0" w:color="auto"/>
              <w:right w:val="single" w:sz="4" w:space="0" w:color="auto"/>
            </w:tcBorders>
            <w:vAlign w:val="center"/>
          </w:tcPr>
          <w:p w14:paraId="05A535BB" w14:textId="77777777" w:rsidR="00C926B7" w:rsidRPr="001A1576" w:rsidRDefault="00C926B7" w:rsidP="004C2ACF">
            <w:pPr>
              <w:pStyle w:val="TAC"/>
            </w:pPr>
            <w:r w:rsidRPr="001A1576">
              <w:rPr>
                <w:rFonts w:ascii="MS Gothic" w:eastAsia="MS Gothic" w:hAnsi="MS Gothic" w:cs="MS Gothic"/>
              </w:rPr>
              <w:t>（</w:t>
            </w:r>
            <w:r w:rsidRPr="001A1576">
              <w:t>20.0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E0AF7B7" w14:textId="77777777" w:rsidR="00C926B7" w:rsidRPr="001A1576" w:rsidRDefault="00C926B7" w:rsidP="004C2ACF">
            <w:pPr>
              <w:pStyle w:val="TAC"/>
            </w:pPr>
            <w:r w:rsidRPr="001A1576">
              <w:t>2.0</w:t>
            </w:r>
          </w:p>
        </w:tc>
        <w:tc>
          <w:tcPr>
            <w:tcW w:w="992" w:type="dxa"/>
            <w:tcBorders>
              <w:top w:val="single" w:sz="4" w:space="0" w:color="auto"/>
              <w:bottom w:val="single" w:sz="4" w:space="0" w:color="auto"/>
              <w:right w:val="single" w:sz="4" w:space="0" w:color="auto"/>
            </w:tcBorders>
            <w:vAlign w:val="center"/>
          </w:tcPr>
          <w:p w14:paraId="75CDE478" w14:textId="77777777" w:rsidR="00C926B7" w:rsidRPr="001A1576" w:rsidRDefault="00C926B7" w:rsidP="004C2ACF">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76C2CA40" w14:textId="77777777" w:rsidR="00C926B7" w:rsidRPr="001A1576" w:rsidRDefault="00C926B7" w:rsidP="004C2ACF">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D5E06E" w14:textId="77777777" w:rsidR="00C926B7" w:rsidRPr="001A1576" w:rsidRDefault="00C926B7" w:rsidP="004C2ACF">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0D0F9416" w14:textId="77777777" w:rsidR="00C926B7" w:rsidRPr="001A1576" w:rsidRDefault="00C926B7" w:rsidP="004C2ACF">
            <w:pPr>
              <w:pStyle w:val="TAC"/>
              <w:rPr>
                <w:lang w:eastAsia="zh-CN"/>
              </w:rPr>
            </w:pPr>
            <w:r w:rsidRPr="001A1576">
              <w:t>1</w:t>
            </w:r>
            <w:r w:rsidRPr="001A1576">
              <w:rPr>
                <w:lang w:eastAsia="zh-CN"/>
              </w:rPr>
              <w:t>8</w:t>
            </w:r>
            <w:r w:rsidRPr="001A1576">
              <w:t>.</w:t>
            </w:r>
            <w:r w:rsidRPr="001A1576">
              <w:rPr>
                <w:lang w:eastAsia="zh-CN"/>
              </w:rPr>
              <w:t>5</w:t>
            </w:r>
            <w:r w:rsidRPr="001A1576">
              <w:rPr>
                <w:rFonts w:eastAsia="等线"/>
                <w:lang w:eastAsia="zh-CN"/>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29B0C558" w14:textId="77777777" w:rsidR="00C926B7" w:rsidRPr="001A1576" w:rsidRDefault="00C926B7" w:rsidP="004C2ACF">
            <w:pPr>
              <w:pStyle w:val="TAC"/>
            </w:pPr>
            <w:r w:rsidRPr="001A1576">
              <w:rPr>
                <w:rFonts w:ascii="MS Gothic" w:eastAsia="MS Gothic" w:hAnsi="MS Gothic" w:cs="MS Gothic"/>
              </w:rPr>
              <w:t>（</w:t>
            </w:r>
            <w:r w:rsidRPr="001A1576">
              <w:t>17.0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C926B7" w:rsidRPr="001A1576" w14:paraId="52C45621" w14:textId="77777777" w:rsidTr="004C2A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5F55D" w14:textId="77777777" w:rsidR="00C926B7" w:rsidRPr="001A1576" w:rsidRDefault="00C926B7" w:rsidP="004C2ACF">
            <w:pPr>
              <w:pStyle w:val="TAC"/>
            </w:pPr>
            <w:r w:rsidRPr="001A1576">
              <w:t>18</w:t>
            </w:r>
          </w:p>
        </w:tc>
        <w:tc>
          <w:tcPr>
            <w:tcW w:w="980" w:type="dxa"/>
            <w:tcBorders>
              <w:top w:val="single" w:sz="4" w:space="0" w:color="auto"/>
              <w:left w:val="single" w:sz="4" w:space="0" w:color="auto"/>
              <w:bottom w:val="single" w:sz="4" w:space="0" w:color="auto"/>
              <w:right w:val="single" w:sz="4" w:space="0" w:color="auto"/>
            </w:tcBorders>
            <w:vAlign w:val="center"/>
          </w:tcPr>
          <w:p w14:paraId="4DB2A22A" w14:textId="77777777" w:rsidR="00C926B7" w:rsidRPr="001A1576" w:rsidRDefault="00C926B7" w:rsidP="004C2ACF">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903F3A2" w14:textId="77777777" w:rsidR="00C926B7" w:rsidRPr="001A1576" w:rsidRDefault="00C926B7" w:rsidP="004C2ACF">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A6678B" w14:textId="77777777" w:rsidR="00C926B7" w:rsidRPr="001A1576" w:rsidRDefault="00C926B7" w:rsidP="004C2ACF">
            <w:pPr>
              <w:pStyle w:val="TAC"/>
            </w:pPr>
            <w:r w:rsidRPr="001A1576">
              <w:t>4.5</w:t>
            </w:r>
          </w:p>
        </w:tc>
        <w:tc>
          <w:tcPr>
            <w:tcW w:w="567" w:type="dxa"/>
            <w:tcBorders>
              <w:top w:val="single" w:sz="4" w:space="0" w:color="auto"/>
              <w:left w:val="single" w:sz="4" w:space="0" w:color="auto"/>
              <w:bottom w:val="single" w:sz="4" w:space="0" w:color="auto"/>
            </w:tcBorders>
            <w:shd w:val="clear" w:color="auto" w:fill="auto"/>
            <w:vAlign w:val="center"/>
          </w:tcPr>
          <w:p w14:paraId="15DF033C" w14:textId="77777777" w:rsidR="00C926B7" w:rsidRPr="001A1576" w:rsidRDefault="00C926B7" w:rsidP="004C2ACF">
            <w:pPr>
              <w:pStyle w:val="TAC"/>
            </w:pPr>
            <w:r w:rsidRPr="001A1576">
              <w:t>0</w:t>
            </w:r>
          </w:p>
        </w:tc>
        <w:tc>
          <w:tcPr>
            <w:tcW w:w="993" w:type="dxa"/>
            <w:tcBorders>
              <w:top w:val="single" w:sz="4" w:space="0" w:color="auto"/>
              <w:bottom w:val="single" w:sz="4" w:space="0" w:color="auto"/>
              <w:right w:val="single" w:sz="4" w:space="0" w:color="auto"/>
            </w:tcBorders>
            <w:vAlign w:val="center"/>
          </w:tcPr>
          <w:p w14:paraId="278BD011" w14:textId="77777777" w:rsidR="00C926B7" w:rsidRPr="001A1576" w:rsidRDefault="00C926B7" w:rsidP="004C2ACF">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9B9E9A7" w14:textId="77777777" w:rsidR="00C926B7" w:rsidRPr="001A1576" w:rsidRDefault="00C926B7" w:rsidP="004C2ACF">
            <w:pPr>
              <w:pStyle w:val="TAC"/>
            </w:pPr>
            <w:r w:rsidRPr="001A1576">
              <w:t>21.5</w:t>
            </w:r>
          </w:p>
        </w:tc>
        <w:tc>
          <w:tcPr>
            <w:tcW w:w="1134" w:type="dxa"/>
            <w:tcBorders>
              <w:top w:val="single" w:sz="4" w:space="0" w:color="auto"/>
              <w:bottom w:val="single" w:sz="4" w:space="0" w:color="auto"/>
              <w:right w:val="single" w:sz="4" w:space="0" w:color="auto"/>
            </w:tcBorders>
            <w:vAlign w:val="center"/>
          </w:tcPr>
          <w:p w14:paraId="2C457E77" w14:textId="77777777" w:rsidR="00C926B7" w:rsidRPr="001A1576" w:rsidRDefault="00C926B7" w:rsidP="004C2ACF">
            <w:pPr>
              <w:pStyle w:val="TAC"/>
            </w:pPr>
            <w:r w:rsidRPr="001A1576">
              <w:rPr>
                <w:rFonts w:ascii="MS Gothic" w:eastAsia="MS Gothic" w:hAnsi="MS Gothic" w:cs="MS Gothic"/>
              </w:rPr>
              <w:t>（</w:t>
            </w:r>
            <w:r w:rsidRPr="001A1576">
              <w:t>20.0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1116A0F" w14:textId="77777777" w:rsidR="00C926B7" w:rsidRPr="001A1576" w:rsidRDefault="00C926B7" w:rsidP="004C2ACF">
            <w:pPr>
              <w:pStyle w:val="TAC"/>
            </w:pPr>
            <w:r w:rsidRPr="001A1576">
              <w:t>2.0</w:t>
            </w:r>
          </w:p>
        </w:tc>
        <w:tc>
          <w:tcPr>
            <w:tcW w:w="992" w:type="dxa"/>
            <w:tcBorders>
              <w:top w:val="single" w:sz="4" w:space="0" w:color="auto"/>
              <w:bottom w:val="single" w:sz="4" w:space="0" w:color="auto"/>
              <w:right w:val="single" w:sz="4" w:space="0" w:color="auto"/>
            </w:tcBorders>
            <w:vAlign w:val="center"/>
          </w:tcPr>
          <w:p w14:paraId="141E783A" w14:textId="77777777" w:rsidR="00C926B7" w:rsidRPr="001A1576" w:rsidRDefault="00C926B7" w:rsidP="004C2ACF">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6FF6F414" w14:textId="77777777" w:rsidR="00C926B7" w:rsidRPr="001A1576" w:rsidRDefault="00C926B7" w:rsidP="004C2ACF">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FE92A5" w14:textId="77777777" w:rsidR="00C926B7" w:rsidRPr="001A1576" w:rsidRDefault="00C926B7" w:rsidP="004C2ACF">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144CB16A" w14:textId="77777777" w:rsidR="00C926B7" w:rsidRPr="001A1576" w:rsidRDefault="00C926B7" w:rsidP="004C2ACF">
            <w:pPr>
              <w:pStyle w:val="TAC"/>
            </w:pPr>
            <w:r w:rsidRPr="001A1576">
              <w:t>1</w:t>
            </w:r>
            <w:r w:rsidRPr="001A1576">
              <w:rPr>
                <w:lang w:eastAsia="zh-CN"/>
              </w:rPr>
              <w:t>8</w:t>
            </w:r>
            <w:r w:rsidRPr="001A1576">
              <w:t>.</w:t>
            </w:r>
            <w:r w:rsidRPr="001A1576">
              <w:rPr>
                <w:lang w:eastAsia="zh-CN"/>
              </w:rPr>
              <w:t>5</w:t>
            </w:r>
            <w:r w:rsidRPr="001A1576">
              <w:rPr>
                <w:rFonts w:eastAsia="等线"/>
                <w:lang w:eastAsia="zh-CN"/>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5D3EF185" w14:textId="77777777" w:rsidR="00C926B7" w:rsidRPr="001A1576" w:rsidRDefault="00C926B7" w:rsidP="004C2ACF">
            <w:pPr>
              <w:pStyle w:val="TAC"/>
            </w:pPr>
            <w:r w:rsidRPr="001A1576">
              <w:rPr>
                <w:rFonts w:ascii="MS Gothic" w:eastAsia="MS Gothic" w:hAnsi="MS Gothic" w:cs="MS Gothic"/>
              </w:rPr>
              <w:t>（</w:t>
            </w:r>
            <w:r w:rsidRPr="001A1576">
              <w:t>17.0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C926B7" w:rsidRPr="001A1576" w14:paraId="517F2DC8" w14:textId="77777777" w:rsidTr="004C2A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290F85" w14:textId="77777777" w:rsidR="00C926B7" w:rsidRPr="001A1576" w:rsidRDefault="00C926B7" w:rsidP="004C2ACF">
            <w:pPr>
              <w:pStyle w:val="TAC"/>
            </w:pPr>
            <w:r w:rsidRPr="001A1576">
              <w:t>19</w:t>
            </w:r>
          </w:p>
        </w:tc>
        <w:tc>
          <w:tcPr>
            <w:tcW w:w="980" w:type="dxa"/>
            <w:tcBorders>
              <w:top w:val="single" w:sz="4" w:space="0" w:color="auto"/>
              <w:left w:val="single" w:sz="4" w:space="0" w:color="auto"/>
              <w:bottom w:val="single" w:sz="4" w:space="0" w:color="auto"/>
              <w:right w:val="single" w:sz="4" w:space="0" w:color="auto"/>
            </w:tcBorders>
            <w:vAlign w:val="center"/>
          </w:tcPr>
          <w:p w14:paraId="2F4551DC" w14:textId="77777777" w:rsidR="00C926B7" w:rsidRPr="001A1576" w:rsidRDefault="00C926B7" w:rsidP="004C2ACF">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1623805" w14:textId="77777777" w:rsidR="00C926B7" w:rsidRPr="001A1576" w:rsidRDefault="00C926B7" w:rsidP="004C2ACF">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0BDC28" w14:textId="77777777" w:rsidR="00C926B7" w:rsidRPr="001A1576" w:rsidRDefault="00C926B7" w:rsidP="004C2ACF">
            <w:pPr>
              <w:pStyle w:val="TAC"/>
            </w:pPr>
            <w:r w:rsidRPr="001A1576">
              <w:t>1.5</w:t>
            </w:r>
          </w:p>
        </w:tc>
        <w:tc>
          <w:tcPr>
            <w:tcW w:w="567" w:type="dxa"/>
            <w:tcBorders>
              <w:top w:val="single" w:sz="4" w:space="0" w:color="auto"/>
              <w:left w:val="single" w:sz="4" w:space="0" w:color="auto"/>
              <w:bottom w:val="single" w:sz="4" w:space="0" w:color="auto"/>
            </w:tcBorders>
            <w:shd w:val="clear" w:color="auto" w:fill="auto"/>
            <w:vAlign w:val="center"/>
          </w:tcPr>
          <w:p w14:paraId="620990D1" w14:textId="77777777" w:rsidR="00C926B7" w:rsidRPr="001A1576" w:rsidRDefault="00C926B7" w:rsidP="004C2ACF">
            <w:pPr>
              <w:pStyle w:val="TAC"/>
            </w:pPr>
            <w:r w:rsidRPr="001A1576">
              <w:t>0</w:t>
            </w:r>
          </w:p>
        </w:tc>
        <w:tc>
          <w:tcPr>
            <w:tcW w:w="993" w:type="dxa"/>
            <w:tcBorders>
              <w:top w:val="single" w:sz="4" w:space="0" w:color="auto"/>
              <w:bottom w:val="single" w:sz="4" w:space="0" w:color="auto"/>
              <w:right w:val="single" w:sz="4" w:space="0" w:color="auto"/>
            </w:tcBorders>
            <w:vAlign w:val="center"/>
          </w:tcPr>
          <w:p w14:paraId="24059B2A" w14:textId="77777777" w:rsidR="00C926B7" w:rsidRPr="001A1576" w:rsidRDefault="00C926B7" w:rsidP="004C2ACF">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61E5754" w14:textId="77777777" w:rsidR="00C926B7" w:rsidRPr="001A1576" w:rsidRDefault="00C926B7" w:rsidP="004C2ACF">
            <w:pPr>
              <w:pStyle w:val="TAC"/>
            </w:pPr>
            <w:r w:rsidRPr="001A1576">
              <w:t>2</w:t>
            </w:r>
            <w:r w:rsidRPr="001A1576">
              <w:rPr>
                <w:lang w:eastAsia="zh-CN"/>
              </w:rPr>
              <w:t>4</w:t>
            </w:r>
            <w:r w:rsidRPr="001A1576">
              <w:t>.5</w:t>
            </w:r>
          </w:p>
        </w:tc>
        <w:tc>
          <w:tcPr>
            <w:tcW w:w="1134" w:type="dxa"/>
            <w:tcBorders>
              <w:top w:val="single" w:sz="4" w:space="0" w:color="auto"/>
              <w:bottom w:val="single" w:sz="4" w:space="0" w:color="auto"/>
              <w:right w:val="single" w:sz="4" w:space="0" w:color="auto"/>
            </w:tcBorders>
            <w:vAlign w:val="center"/>
          </w:tcPr>
          <w:p w14:paraId="5508E66A" w14:textId="77777777" w:rsidR="00C926B7" w:rsidRPr="001A1576" w:rsidRDefault="00C926B7" w:rsidP="004C2ACF">
            <w:pPr>
              <w:pStyle w:val="TAC"/>
            </w:pPr>
            <w:r w:rsidRPr="001A1576">
              <w:rPr>
                <w:rFonts w:ascii="MS Gothic" w:eastAsia="MS Gothic" w:hAnsi="MS Gothic" w:cs="MS Gothic"/>
              </w:rPr>
              <w:t>（</w:t>
            </w:r>
            <w:r w:rsidRPr="001A1576">
              <w:t>23.0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17C537D" w14:textId="77777777" w:rsidR="00C926B7" w:rsidRPr="001A1576" w:rsidRDefault="00C926B7" w:rsidP="004C2ACF">
            <w:pPr>
              <w:pStyle w:val="TAC"/>
            </w:pPr>
            <w:r w:rsidRPr="001A1576">
              <w:t>2.0</w:t>
            </w:r>
          </w:p>
        </w:tc>
        <w:tc>
          <w:tcPr>
            <w:tcW w:w="992" w:type="dxa"/>
            <w:tcBorders>
              <w:top w:val="single" w:sz="4" w:space="0" w:color="auto"/>
              <w:bottom w:val="single" w:sz="4" w:space="0" w:color="auto"/>
              <w:right w:val="single" w:sz="4" w:space="0" w:color="auto"/>
            </w:tcBorders>
            <w:vAlign w:val="center"/>
          </w:tcPr>
          <w:p w14:paraId="299BBA3A" w14:textId="77777777" w:rsidR="00C926B7" w:rsidRPr="001A1576" w:rsidRDefault="00C926B7" w:rsidP="004C2ACF">
            <w:pPr>
              <w:pStyle w:val="TAC"/>
            </w:pPr>
          </w:p>
        </w:tc>
        <w:tc>
          <w:tcPr>
            <w:tcW w:w="1059" w:type="dxa"/>
            <w:tcBorders>
              <w:top w:val="single" w:sz="4" w:space="0" w:color="auto"/>
              <w:bottom w:val="single" w:sz="4" w:space="0" w:color="auto"/>
              <w:right w:val="single" w:sz="4" w:space="0" w:color="auto"/>
            </w:tcBorders>
            <w:vAlign w:val="center"/>
          </w:tcPr>
          <w:p w14:paraId="5644186A" w14:textId="77777777" w:rsidR="00C926B7" w:rsidRPr="001A1576" w:rsidRDefault="00C926B7" w:rsidP="004C2ACF">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697014" w14:textId="77777777" w:rsidR="00C926B7" w:rsidRPr="001A1576" w:rsidRDefault="00C926B7" w:rsidP="004C2ACF">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20FD7361" w14:textId="77777777" w:rsidR="00C926B7" w:rsidRPr="001A1576" w:rsidRDefault="00C926B7" w:rsidP="004C2ACF">
            <w:pPr>
              <w:pStyle w:val="TAC"/>
            </w:pPr>
            <w:r w:rsidRPr="001A1576">
              <w:rPr>
                <w:lang w:eastAsia="zh-CN"/>
              </w:rPr>
              <w:t>21</w:t>
            </w:r>
            <w:r w:rsidRPr="001A1576">
              <w:t>.</w:t>
            </w:r>
            <w:r w:rsidRPr="001A1576">
              <w:rPr>
                <w:lang w:eastAsia="zh-CN"/>
              </w:rPr>
              <w:t>5</w:t>
            </w:r>
            <w:r w:rsidRPr="001A1576">
              <w:rPr>
                <w:rFonts w:eastAsia="等线"/>
                <w:lang w:eastAsia="zh-CN"/>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364007FC" w14:textId="77777777" w:rsidR="00C926B7" w:rsidRPr="001A1576" w:rsidRDefault="00C926B7" w:rsidP="004C2ACF">
            <w:pPr>
              <w:pStyle w:val="TAC"/>
            </w:pPr>
            <w:r w:rsidRPr="001A1576">
              <w:rPr>
                <w:rFonts w:ascii="MS Gothic" w:eastAsia="MS Gothic" w:hAnsi="MS Gothic" w:cs="MS Gothic"/>
              </w:rPr>
              <w:t>（</w:t>
            </w:r>
            <w:r w:rsidRPr="001A1576">
              <w:t>20.0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C926B7" w:rsidRPr="001A1576" w14:paraId="36A8238C" w14:textId="77777777" w:rsidTr="004C2A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C2654" w14:textId="77777777" w:rsidR="00C926B7" w:rsidRPr="001A1576" w:rsidRDefault="00C926B7" w:rsidP="004C2ACF">
            <w:pPr>
              <w:pStyle w:val="TAC"/>
            </w:pPr>
            <w:r w:rsidRPr="001A1576">
              <w:t>20</w:t>
            </w:r>
          </w:p>
        </w:tc>
        <w:tc>
          <w:tcPr>
            <w:tcW w:w="980" w:type="dxa"/>
            <w:tcBorders>
              <w:top w:val="single" w:sz="4" w:space="0" w:color="auto"/>
              <w:left w:val="single" w:sz="4" w:space="0" w:color="auto"/>
              <w:bottom w:val="single" w:sz="4" w:space="0" w:color="auto"/>
              <w:right w:val="single" w:sz="4" w:space="0" w:color="auto"/>
            </w:tcBorders>
            <w:vAlign w:val="center"/>
          </w:tcPr>
          <w:p w14:paraId="482721BB" w14:textId="77777777" w:rsidR="00C926B7" w:rsidRPr="001A1576" w:rsidRDefault="00C926B7" w:rsidP="004C2ACF">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045EC23" w14:textId="77777777" w:rsidR="00C926B7" w:rsidRPr="001A1576" w:rsidRDefault="00C926B7" w:rsidP="004C2ACF">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580AF17" w14:textId="77777777" w:rsidR="00C926B7" w:rsidRPr="001A1576" w:rsidRDefault="00C926B7" w:rsidP="004C2ACF">
            <w:pPr>
              <w:pStyle w:val="TAC"/>
            </w:pPr>
            <w:r w:rsidRPr="001A1576">
              <w:rPr>
                <w:lang w:eastAsia="zh-CN"/>
              </w:rPr>
              <w:t>3</w:t>
            </w:r>
            <w:r w:rsidRPr="001A1576">
              <w:t>.5</w:t>
            </w:r>
          </w:p>
        </w:tc>
        <w:tc>
          <w:tcPr>
            <w:tcW w:w="567" w:type="dxa"/>
            <w:tcBorders>
              <w:top w:val="single" w:sz="4" w:space="0" w:color="auto"/>
              <w:left w:val="single" w:sz="4" w:space="0" w:color="auto"/>
              <w:bottom w:val="single" w:sz="4" w:space="0" w:color="auto"/>
            </w:tcBorders>
            <w:shd w:val="clear" w:color="auto" w:fill="auto"/>
            <w:vAlign w:val="center"/>
          </w:tcPr>
          <w:p w14:paraId="24C9DDEC" w14:textId="77777777" w:rsidR="00C926B7" w:rsidRPr="001A1576" w:rsidRDefault="00C926B7" w:rsidP="004C2ACF">
            <w:pPr>
              <w:pStyle w:val="TAC"/>
            </w:pPr>
            <w:r w:rsidRPr="001A1576">
              <w:t>0</w:t>
            </w:r>
          </w:p>
        </w:tc>
        <w:tc>
          <w:tcPr>
            <w:tcW w:w="993" w:type="dxa"/>
            <w:tcBorders>
              <w:top w:val="single" w:sz="4" w:space="0" w:color="auto"/>
              <w:bottom w:val="single" w:sz="4" w:space="0" w:color="auto"/>
              <w:right w:val="single" w:sz="4" w:space="0" w:color="auto"/>
            </w:tcBorders>
            <w:vAlign w:val="center"/>
          </w:tcPr>
          <w:p w14:paraId="6F537508" w14:textId="77777777" w:rsidR="00C926B7" w:rsidRPr="001A1576" w:rsidRDefault="00C926B7" w:rsidP="004C2ACF">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FBDACFD" w14:textId="77777777" w:rsidR="00C926B7" w:rsidRPr="001A1576" w:rsidRDefault="00C926B7" w:rsidP="004C2ACF">
            <w:pPr>
              <w:pStyle w:val="TAC"/>
            </w:pPr>
            <w:r w:rsidRPr="001A1576">
              <w:rPr>
                <w:lang w:eastAsia="zh-CN"/>
              </w:rPr>
              <w:t>22</w:t>
            </w:r>
            <w:r w:rsidRPr="001A1576">
              <w:t>.5</w:t>
            </w:r>
          </w:p>
        </w:tc>
        <w:tc>
          <w:tcPr>
            <w:tcW w:w="1134" w:type="dxa"/>
            <w:tcBorders>
              <w:top w:val="single" w:sz="4" w:space="0" w:color="auto"/>
              <w:bottom w:val="single" w:sz="4" w:space="0" w:color="auto"/>
              <w:right w:val="single" w:sz="4" w:space="0" w:color="auto"/>
            </w:tcBorders>
            <w:vAlign w:val="center"/>
          </w:tcPr>
          <w:p w14:paraId="5AA25421" w14:textId="77777777" w:rsidR="00C926B7" w:rsidRPr="001A1576" w:rsidRDefault="00C926B7" w:rsidP="004C2ACF">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0825753" w14:textId="77777777" w:rsidR="00C926B7" w:rsidRPr="001A1576" w:rsidRDefault="00C926B7" w:rsidP="004C2ACF">
            <w:pPr>
              <w:pStyle w:val="TAC"/>
            </w:pPr>
            <w:r w:rsidRPr="001A1576">
              <w:t>2.0</w:t>
            </w:r>
          </w:p>
        </w:tc>
        <w:tc>
          <w:tcPr>
            <w:tcW w:w="992" w:type="dxa"/>
            <w:tcBorders>
              <w:top w:val="single" w:sz="4" w:space="0" w:color="auto"/>
              <w:bottom w:val="single" w:sz="4" w:space="0" w:color="auto"/>
              <w:right w:val="single" w:sz="4" w:space="0" w:color="auto"/>
            </w:tcBorders>
            <w:vAlign w:val="center"/>
          </w:tcPr>
          <w:p w14:paraId="435CBCC1" w14:textId="77777777" w:rsidR="00C926B7" w:rsidRPr="001A1576" w:rsidRDefault="00C926B7" w:rsidP="004C2ACF">
            <w:pPr>
              <w:pStyle w:val="TAC"/>
            </w:pPr>
          </w:p>
        </w:tc>
        <w:tc>
          <w:tcPr>
            <w:tcW w:w="1059" w:type="dxa"/>
            <w:tcBorders>
              <w:top w:val="single" w:sz="4" w:space="0" w:color="auto"/>
              <w:bottom w:val="single" w:sz="4" w:space="0" w:color="auto"/>
              <w:right w:val="single" w:sz="4" w:space="0" w:color="auto"/>
            </w:tcBorders>
            <w:vAlign w:val="center"/>
          </w:tcPr>
          <w:p w14:paraId="57C21B64" w14:textId="77777777" w:rsidR="00C926B7" w:rsidRPr="001A1576" w:rsidRDefault="00C926B7" w:rsidP="004C2ACF">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A1BF04" w14:textId="77777777" w:rsidR="00C926B7" w:rsidRPr="001A1576" w:rsidRDefault="00C926B7" w:rsidP="004C2ACF">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7429E7AC" w14:textId="77777777" w:rsidR="00C926B7" w:rsidRPr="001A1576" w:rsidRDefault="00C926B7" w:rsidP="004C2ACF">
            <w:pPr>
              <w:pStyle w:val="TAC"/>
              <w:rPr>
                <w:szCs w:val="18"/>
              </w:rPr>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06A9AEEB" w14:textId="77777777" w:rsidR="00C926B7" w:rsidRPr="001A1576" w:rsidRDefault="00C926B7" w:rsidP="004C2ACF">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C926B7" w:rsidRPr="001A1576" w14:paraId="78A5667A" w14:textId="77777777" w:rsidTr="004C2A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871D9" w14:textId="77777777" w:rsidR="00C926B7" w:rsidRPr="001A1576" w:rsidRDefault="00C926B7" w:rsidP="004C2ACF">
            <w:pPr>
              <w:pStyle w:val="TAC"/>
            </w:pPr>
            <w:r w:rsidRPr="001A1576">
              <w:t>21</w:t>
            </w:r>
          </w:p>
        </w:tc>
        <w:tc>
          <w:tcPr>
            <w:tcW w:w="980" w:type="dxa"/>
            <w:tcBorders>
              <w:top w:val="single" w:sz="4" w:space="0" w:color="auto"/>
              <w:left w:val="single" w:sz="4" w:space="0" w:color="auto"/>
              <w:bottom w:val="single" w:sz="4" w:space="0" w:color="auto"/>
              <w:right w:val="single" w:sz="4" w:space="0" w:color="auto"/>
            </w:tcBorders>
            <w:vAlign w:val="center"/>
          </w:tcPr>
          <w:p w14:paraId="20E47052" w14:textId="77777777" w:rsidR="00C926B7" w:rsidRPr="001A1576" w:rsidRDefault="00C926B7" w:rsidP="004C2ACF">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6B5AF36" w14:textId="77777777" w:rsidR="00C926B7" w:rsidRPr="001A1576" w:rsidRDefault="00C926B7" w:rsidP="004C2ACF">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0F9803" w14:textId="77777777" w:rsidR="00C926B7" w:rsidRPr="001A1576" w:rsidRDefault="00C926B7" w:rsidP="004C2ACF">
            <w:pPr>
              <w:pStyle w:val="TAC"/>
            </w:pPr>
            <w:r w:rsidRPr="001A1576">
              <w:rPr>
                <w:lang w:eastAsia="zh-CN"/>
              </w:rPr>
              <w:t>3</w:t>
            </w:r>
            <w:r w:rsidRPr="001A1576">
              <w:t>.5</w:t>
            </w:r>
          </w:p>
        </w:tc>
        <w:tc>
          <w:tcPr>
            <w:tcW w:w="567" w:type="dxa"/>
            <w:tcBorders>
              <w:top w:val="single" w:sz="4" w:space="0" w:color="auto"/>
              <w:left w:val="single" w:sz="4" w:space="0" w:color="auto"/>
              <w:bottom w:val="single" w:sz="4" w:space="0" w:color="auto"/>
            </w:tcBorders>
            <w:shd w:val="clear" w:color="auto" w:fill="auto"/>
            <w:vAlign w:val="center"/>
          </w:tcPr>
          <w:p w14:paraId="78478C6B" w14:textId="77777777" w:rsidR="00C926B7" w:rsidRPr="001A1576" w:rsidRDefault="00C926B7" w:rsidP="004C2ACF">
            <w:pPr>
              <w:pStyle w:val="TAC"/>
            </w:pPr>
            <w:r w:rsidRPr="001A1576">
              <w:t>0</w:t>
            </w:r>
          </w:p>
        </w:tc>
        <w:tc>
          <w:tcPr>
            <w:tcW w:w="993" w:type="dxa"/>
            <w:tcBorders>
              <w:top w:val="single" w:sz="4" w:space="0" w:color="auto"/>
              <w:bottom w:val="single" w:sz="4" w:space="0" w:color="auto"/>
              <w:right w:val="single" w:sz="4" w:space="0" w:color="auto"/>
            </w:tcBorders>
            <w:vAlign w:val="center"/>
          </w:tcPr>
          <w:p w14:paraId="6BE2E333" w14:textId="77777777" w:rsidR="00C926B7" w:rsidRPr="001A1576" w:rsidRDefault="00C926B7" w:rsidP="004C2ACF">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A32FEF4" w14:textId="77777777" w:rsidR="00C926B7" w:rsidRPr="001A1576" w:rsidRDefault="00C926B7" w:rsidP="004C2ACF">
            <w:pPr>
              <w:pStyle w:val="TAC"/>
            </w:pPr>
            <w:r w:rsidRPr="001A1576">
              <w:t>2</w:t>
            </w:r>
            <w:r w:rsidRPr="001A1576">
              <w:rPr>
                <w:lang w:eastAsia="zh-CN"/>
              </w:rPr>
              <w:t>2</w:t>
            </w:r>
            <w:r w:rsidRPr="001A1576">
              <w:t>.5</w:t>
            </w:r>
          </w:p>
        </w:tc>
        <w:tc>
          <w:tcPr>
            <w:tcW w:w="1134" w:type="dxa"/>
            <w:tcBorders>
              <w:top w:val="single" w:sz="4" w:space="0" w:color="auto"/>
              <w:bottom w:val="single" w:sz="4" w:space="0" w:color="auto"/>
              <w:right w:val="single" w:sz="4" w:space="0" w:color="auto"/>
            </w:tcBorders>
            <w:vAlign w:val="center"/>
          </w:tcPr>
          <w:p w14:paraId="116BD858" w14:textId="77777777" w:rsidR="00C926B7" w:rsidRPr="001A1576" w:rsidRDefault="00C926B7" w:rsidP="004C2ACF">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1576BA0" w14:textId="77777777" w:rsidR="00C926B7" w:rsidRPr="001A1576" w:rsidRDefault="00C926B7" w:rsidP="004C2ACF">
            <w:pPr>
              <w:pStyle w:val="TAC"/>
            </w:pPr>
            <w:r w:rsidRPr="001A1576">
              <w:t>2.0</w:t>
            </w:r>
          </w:p>
        </w:tc>
        <w:tc>
          <w:tcPr>
            <w:tcW w:w="992" w:type="dxa"/>
            <w:tcBorders>
              <w:top w:val="single" w:sz="4" w:space="0" w:color="auto"/>
              <w:bottom w:val="single" w:sz="4" w:space="0" w:color="auto"/>
              <w:right w:val="single" w:sz="4" w:space="0" w:color="auto"/>
            </w:tcBorders>
            <w:vAlign w:val="center"/>
          </w:tcPr>
          <w:p w14:paraId="41C8DA27" w14:textId="77777777" w:rsidR="00C926B7" w:rsidRPr="001A1576" w:rsidRDefault="00C926B7" w:rsidP="004C2ACF">
            <w:pPr>
              <w:pStyle w:val="TAC"/>
            </w:pPr>
          </w:p>
        </w:tc>
        <w:tc>
          <w:tcPr>
            <w:tcW w:w="1059" w:type="dxa"/>
            <w:tcBorders>
              <w:top w:val="single" w:sz="4" w:space="0" w:color="auto"/>
              <w:bottom w:val="single" w:sz="4" w:space="0" w:color="auto"/>
              <w:right w:val="single" w:sz="4" w:space="0" w:color="auto"/>
            </w:tcBorders>
            <w:vAlign w:val="center"/>
          </w:tcPr>
          <w:p w14:paraId="5165DBEA" w14:textId="77777777" w:rsidR="00C926B7" w:rsidRPr="001A1576" w:rsidRDefault="00C926B7" w:rsidP="004C2ACF">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B2805D" w14:textId="77777777" w:rsidR="00C926B7" w:rsidRPr="001A1576" w:rsidRDefault="00C926B7" w:rsidP="004C2ACF">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19F36041" w14:textId="77777777" w:rsidR="00C926B7" w:rsidRPr="001A1576" w:rsidRDefault="00C926B7" w:rsidP="004C2ACF">
            <w:pPr>
              <w:pStyle w:val="TAC"/>
              <w:rPr>
                <w:szCs w:val="18"/>
              </w:rPr>
            </w:pPr>
            <w:r w:rsidRPr="001A1576">
              <w:t>19.5</w:t>
            </w:r>
            <w:r w:rsidRPr="001A1576">
              <w:rPr>
                <w:rFonts w:eastAsia="等线"/>
                <w:lang w:eastAsia="zh-CN"/>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28C069BE" w14:textId="77777777" w:rsidR="00C926B7" w:rsidRPr="001A1576" w:rsidRDefault="00C926B7" w:rsidP="004C2ACF">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C926B7" w:rsidRPr="001A1576" w14:paraId="3619FD85" w14:textId="77777777" w:rsidTr="004C2A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5948F5" w14:textId="77777777" w:rsidR="00C926B7" w:rsidRPr="001A1576" w:rsidRDefault="00C926B7" w:rsidP="004C2ACF">
            <w:pPr>
              <w:pStyle w:val="TAC"/>
            </w:pPr>
            <w:r w:rsidRPr="001A1576">
              <w:t>22</w:t>
            </w:r>
          </w:p>
        </w:tc>
        <w:tc>
          <w:tcPr>
            <w:tcW w:w="980" w:type="dxa"/>
            <w:tcBorders>
              <w:top w:val="single" w:sz="4" w:space="0" w:color="auto"/>
              <w:left w:val="single" w:sz="4" w:space="0" w:color="auto"/>
              <w:bottom w:val="single" w:sz="4" w:space="0" w:color="auto"/>
              <w:right w:val="single" w:sz="4" w:space="0" w:color="auto"/>
            </w:tcBorders>
            <w:vAlign w:val="center"/>
          </w:tcPr>
          <w:p w14:paraId="0850DBEA" w14:textId="77777777" w:rsidR="00C926B7" w:rsidRPr="001A1576" w:rsidRDefault="00C926B7" w:rsidP="004C2ACF">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1114BB1" w14:textId="77777777" w:rsidR="00C926B7" w:rsidRPr="001A1576" w:rsidRDefault="00C926B7" w:rsidP="004C2ACF">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919B2C" w14:textId="77777777" w:rsidR="00C926B7" w:rsidRPr="001A1576" w:rsidRDefault="00C926B7" w:rsidP="004C2ACF">
            <w:pPr>
              <w:pStyle w:val="TAC"/>
            </w:pPr>
            <w:r w:rsidRPr="001A1576">
              <w:t>3</w:t>
            </w:r>
          </w:p>
        </w:tc>
        <w:tc>
          <w:tcPr>
            <w:tcW w:w="567" w:type="dxa"/>
            <w:tcBorders>
              <w:top w:val="single" w:sz="4" w:space="0" w:color="auto"/>
              <w:left w:val="single" w:sz="4" w:space="0" w:color="auto"/>
              <w:bottom w:val="single" w:sz="4" w:space="0" w:color="auto"/>
            </w:tcBorders>
            <w:shd w:val="clear" w:color="auto" w:fill="auto"/>
            <w:vAlign w:val="center"/>
          </w:tcPr>
          <w:p w14:paraId="7FFAA09A" w14:textId="77777777" w:rsidR="00C926B7" w:rsidRPr="001A1576" w:rsidRDefault="00C926B7" w:rsidP="004C2ACF">
            <w:pPr>
              <w:pStyle w:val="TAC"/>
            </w:pPr>
            <w:r w:rsidRPr="001A1576">
              <w:t>0</w:t>
            </w:r>
          </w:p>
        </w:tc>
        <w:tc>
          <w:tcPr>
            <w:tcW w:w="993" w:type="dxa"/>
            <w:tcBorders>
              <w:top w:val="single" w:sz="4" w:space="0" w:color="auto"/>
              <w:bottom w:val="single" w:sz="4" w:space="0" w:color="auto"/>
              <w:right w:val="single" w:sz="4" w:space="0" w:color="auto"/>
            </w:tcBorders>
            <w:vAlign w:val="center"/>
          </w:tcPr>
          <w:p w14:paraId="4CF027EF" w14:textId="77777777" w:rsidR="00C926B7" w:rsidRPr="001A1576" w:rsidRDefault="00C926B7" w:rsidP="004C2ACF">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438DC8F" w14:textId="77777777" w:rsidR="00C926B7" w:rsidRPr="001A1576" w:rsidRDefault="00C926B7" w:rsidP="004C2ACF">
            <w:pPr>
              <w:pStyle w:val="TAC"/>
            </w:pPr>
            <w:r w:rsidRPr="001A1576">
              <w:t>23.0</w:t>
            </w:r>
          </w:p>
        </w:tc>
        <w:tc>
          <w:tcPr>
            <w:tcW w:w="1134" w:type="dxa"/>
            <w:tcBorders>
              <w:top w:val="single" w:sz="4" w:space="0" w:color="auto"/>
              <w:bottom w:val="single" w:sz="4" w:space="0" w:color="auto"/>
              <w:right w:val="single" w:sz="4" w:space="0" w:color="auto"/>
            </w:tcBorders>
            <w:vAlign w:val="center"/>
          </w:tcPr>
          <w:p w14:paraId="04722089" w14:textId="77777777" w:rsidR="00C926B7" w:rsidRPr="001A1576" w:rsidRDefault="00C926B7" w:rsidP="004C2ACF">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956DF4B" w14:textId="77777777" w:rsidR="00C926B7" w:rsidRPr="001A1576" w:rsidRDefault="00C926B7" w:rsidP="004C2ACF">
            <w:pPr>
              <w:pStyle w:val="TAC"/>
            </w:pPr>
            <w:r w:rsidRPr="001A1576">
              <w:t>2.0</w:t>
            </w:r>
          </w:p>
        </w:tc>
        <w:tc>
          <w:tcPr>
            <w:tcW w:w="992" w:type="dxa"/>
            <w:tcBorders>
              <w:top w:val="single" w:sz="4" w:space="0" w:color="auto"/>
              <w:bottom w:val="single" w:sz="4" w:space="0" w:color="auto"/>
              <w:right w:val="single" w:sz="4" w:space="0" w:color="auto"/>
            </w:tcBorders>
            <w:vAlign w:val="center"/>
          </w:tcPr>
          <w:p w14:paraId="04C10A94" w14:textId="77777777" w:rsidR="00C926B7" w:rsidRPr="001A1576" w:rsidRDefault="00C926B7" w:rsidP="004C2ACF">
            <w:pPr>
              <w:pStyle w:val="TAC"/>
            </w:pPr>
          </w:p>
        </w:tc>
        <w:tc>
          <w:tcPr>
            <w:tcW w:w="1059" w:type="dxa"/>
            <w:tcBorders>
              <w:top w:val="single" w:sz="4" w:space="0" w:color="auto"/>
              <w:bottom w:val="single" w:sz="4" w:space="0" w:color="auto"/>
              <w:right w:val="single" w:sz="4" w:space="0" w:color="auto"/>
            </w:tcBorders>
            <w:vAlign w:val="center"/>
          </w:tcPr>
          <w:p w14:paraId="7CBF8A6E" w14:textId="77777777" w:rsidR="00C926B7" w:rsidRPr="001A1576" w:rsidRDefault="00C926B7" w:rsidP="004C2ACF">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2EA6C7" w14:textId="77777777" w:rsidR="00C926B7" w:rsidRPr="001A1576" w:rsidRDefault="00C926B7" w:rsidP="004C2ACF">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27C11435" w14:textId="77777777" w:rsidR="00C926B7" w:rsidRPr="001A1576" w:rsidRDefault="00C926B7" w:rsidP="004C2ACF">
            <w:pPr>
              <w:pStyle w:val="TAC"/>
            </w:pPr>
            <w:r w:rsidRPr="001A1576">
              <w:t>20.0</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35310F05" w14:textId="77777777" w:rsidR="00C926B7" w:rsidRPr="001A1576" w:rsidRDefault="00C926B7" w:rsidP="004C2ACF">
            <w:pPr>
              <w:pStyle w:val="TAC"/>
            </w:pPr>
            <w:r w:rsidRPr="001A1576">
              <w:rPr>
                <w:rFonts w:ascii="MS Gothic" w:eastAsia="MS Gothic" w:hAnsi="MS Gothic" w:cs="MS Gothic"/>
              </w:rPr>
              <w:t>（</w:t>
            </w:r>
            <w:r w:rsidRPr="001A1576">
              <w:t>18.5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C926B7" w:rsidRPr="001A1576" w14:paraId="5C1B17E4" w14:textId="77777777" w:rsidTr="004C2A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1FB4D4" w14:textId="77777777" w:rsidR="00C926B7" w:rsidRPr="001A1576" w:rsidRDefault="00C926B7" w:rsidP="004C2ACF">
            <w:pPr>
              <w:pStyle w:val="TAC"/>
            </w:pPr>
            <w:r w:rsidRPr="001A1576">
              <w:t>23</w:t>
            </w:r>
          </w:p>
        </w:tc>
        <w:tc>
          <w:tcPr>
            <w:tcW w:w="980" w:type="dxa"/>
            <w:tcBorders>
              <w:top w:val="single" w:sz="4" w:space="0" w:color="auto"/>
              <w:left w:val="single" w:sz="4" w:space="0" w:color="auto"/>
              <w:bottom w:val="single" w:sz="4" w:space="0" w:color="auto"/>
              <w:right w:val="single" w:sz="4" w:space="0" w:color="auto"/>
            </w:tcBorders>
            <w:vAlign w:val="center"/>
          </w:tcPr>
          <w:p w14:paraId="4168F6DE" w14:textId="77777777" w:rsidR="00C926B7" w:rsidRPr="001A1576" w:rsidRDefault="00C926B7" w:rsidP="004C2ACF">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2D371EB" w14:textId="77777777" w:rsidR="00C926B7" w:rsidRPr="001A1576" w:rsidRDefault="00C926B7" w:rsidP="004C2ACF">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C64B51" w14:textId="77777777" w:rsidR="00C926B7" w:rsidRPr="001A1576" w:rsidRDefault="00C926B7" w:rsidP="004C2ACF">
            <w:pPr>
              <w:pStyle w:val="TAC"/>
            </w:pPr>
            <w:r w:rsidRPr="001A1576">
              <w:t>2</w:t>
            </w:r>
          </w:p>
        </w:tc>
        <w:tc>
          <w:tcPr>
            <w:tcW w:w="567" w:type="dxa"/>
            <w:tcBorders>
              <w:top w:val="single" w:sz="4" w:space="0" w:color="auto"/>
              <w:left w:val="single" w:sz="4" w:space="0" w:color="auto"/>
              <w:bottom w:val="single" w:sz="4" w:space="0" w:color="auto"/>
            </w:tcBorders>
            <w:shd w:val="clear" w:color="auto" w:fill="auto"/>
            <w:vAlign w:val="center"/>
          </w:tcPr>
          <w:p w14:paraId="36444183" w14:textId="77777777" w:rsidR="00C926B7" w:rsidRPr="001A1576" w:rsidRDefault="00C926B7" w:rsidP="004C2ACF">
            <w:pPr>
              <w:pStyle w:val="TAC"/>
            </w:pPr>
            <w:r w:rsidRPr="001A1576">
              <w:t>0</w:t>
            </w:r>
          </w:p>
        </w:tc>
        <w:tc>
          <w:tcPr>
            <w:tcW w:w="993" w:type="dxa"/>
            <w:tcBorders>
              <w:top w:val="single" w:sz="4" w:space="0" w:color="auto"/>
              <w:bottom w:val="single" w:sz="4" w:space="0" w:color="auto"/>
              <w:right w:val="single" w:sz="4" w:space="0" w:color="auto"/>
            </w:tcBorders>
            <w:vAlign w:val="center"/>
          </w:tcPr>
          <w:p w14:paraId="73920552" w14:textId="77777777" w:rsidR="00C926B7" w:rsidRPr="001A1576" w:rsidRDefault="00C926B7" w:rsidP="004C2ACF">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3E3069C" w14:textId="77777777" w:rsidR="00C926B7" w:rsidRPr="001A1576" w:rsidRDefault="00C926B7" w:rsidP="004C2ACF">
            <w:pPr>
              <w:pStyle w:val="TAC"/>
            </w:pPr>
            <w:r w:rsidRPr="001A1576">
              <w:t>24.0</w:t>
            </w:r>
          </w:p>
        </w:tc>
        <w:tc>
          <w:tcPr>
            <w:tcW w:w="1134" w:type="dxa"/>
            <w:tcBorders>
              <w:top w:val="single" w:sz="4" w:space="0" w:color="auto"/>
              <w:bottom w:val="single" w:sz="4" w:space="0" w:color="auto"/>
              <w:right w:val="single" w:sz="4" w:space="0" w:color="auto"/>
            </w:tcBorders>
            <w:vAlign w:val="center"/>
          </w:tcPr>
          <w:p w14:paraId="77817732" w14:textId="77777777" w:rsidR="00C926B7" w:rsidRPr="001A1576" w:rsidRDefault="00C926B7" w:rsidP="004C2ACF">
            <w:pPr>
              <w:pStyle w:val="TAC"/>
            </w:pPr>
            <w:r w:rsidRPr="001A1576">
              <w:rPr>
                <w:rFonts w:ascii="MS Gothic" w:eastAsia="MS Gothic" w:hAnsi="MS Gothic" w:cs="MS Gothic"/>
              </w:rPr>
              <w:t>（</w:t>
            </w:r>
            <w:r w:rsidRPr="001A1576">
              <w:t>22.5</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CC6A1EA" w14:textId="77777777" w:rsidR="00C926B7" w:rsidRPr="001A1576" w:rsidRDefault="00C926B7" w:rsidP="004C2ACF">
            <w:pPr>
              <w:pStyle w:val="TAC"/>
            </w:pPr>
            <w:r w:rsidRPr="001A1576">
              <w:t>2.0</w:t>
            </w:r>
          </w:p>
        </w:tc>
        <w:tc>
          <w:tcPr>
            <w:tcW w:w="992" w:type="dxa"/>
            <w:tcBorders>
              <w:top w:val="single" w:sz="4" w:space="0" w:color="auto"/>
              <w:bottom w:val="single" w:sz="4" w:space="0" w:color="auto"/>
              <w:right w:val="single" w:sz="4" w:space="0" w:color="auto"/>
            </w:tcBorders>
            <w:vAlign w:val="center"/>
          </w:tcPr>
          <w:p w14:paraId="2B3E6573" w14:textId="77777777" w:rsidR="00C926B7" w:rsidRPr="001A1576" w:rsidRDefault="00C926B7" w:rsidP="004C2ACF">
            <w:pPr>
              <w:pStyle w:val="TAC"/>
            </w:pPr>
          </w:p>
        </w:tc>
        <w:tc>
          <w:tcPr>
            <w:tcW w:w="1059" w:type="dxa"/>
            <w:tcBorders>
              <w:top w:val="single" w:sz="4" w:space="0" w:color="auto"/>
              <w:bottom w:val="single" w:sz="4" w:space="0" w:color="auto"/>
              <w:right w:val="single" w:sz="4" w:space="0" w:color="auto"/>
            </w:tcBorders>
            <w:vAlign w:val="center"/>
          </w:tcPr>
          <w:p w14:paraId="13C6C5A5" w14:textId="77777777" w:rsidR="00C926B7" w:rsidRPr="001A1576" w:rsidRDefault="00C926B7" w:rsidP="004C2ACF">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990EC0" w14:textId="77777777" w:rsidR="00C926B7" w:rsidRPr="001A1576" w:rsidRDefault="00C926B7" w:rsidP="004C2ACF">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49D7C45A" w14:textId="77777777" w:rsidR="00C926B7" w:rsidRPr="001A1576" w:rsidRDefault="00C926B7" w:rsidP="004C2ACF">
            <w:pPr>
              <w:pStyle w:val="TAC"/>
            </w:pPr>
            <w:r w:rsidRPr="001A1576">
              <w:t>21.0</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75947A0C" w14:textId="77777777" w:rsidR="00C926B7" w:rsidRPr="001A1576" w:rsidRDefault="00C926B7" w:rsidP="004C2ACF">
            <w:pPr>
              <w:pStyle w:val="TAC"/>
            </w:pPr>
            <w:r w:rsidRPr="001A1576">
              <w:rPr>
                <w:rFonts w:ascii="MS Gothic" w:eastAsia="MS Gothic" w:hAnsi="MS Gothic" w:cs="MS Gothic"/>
              </w:rPr>
              <w:t>（</w:t>
            </w:r>
            <w:r w:rsidRPr="001A1576">
              <w:t>19.5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C926B7" w:rsidRPr="001A1576" w14:paraId="7E78DCDD" w14:textId="77777777" w:rsidTr="004C2A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077A6" w14:textId="77777777" w:rsidR="00C926B7" w:rsidRPr="001A1576" w:rsidRDefault="00C926B7" w:rsidP="004C2ACF">
            <w:pPr>
              <w:pStyle w:val="TAC"/>
            </w:pPr>
            <w:r w:rsidRPr="001A1576">
              <w:t>24</w:t>
            </w:r>
          </w:p>
        </w:tc>
        <w:tc>
          <w:tcPr>
            <w:tcW w:w="980" w:type="dxa"/>
            <w:tcBorders>
              <w:top w:val="single" w:sz="4" w:space="0" w:color="auto"/>
              <w:left w:val="single" w:sz="4" w:space="0" w:color="auto"/>
              <w:bottom w:val="single" w:sz="4" w:space="0" w:color="auto"/>
              <w:right w:val="single" w:sz="4" w:space="0" w:color="auto"/>
            </w:tcBorders>
            <w:vAlign w:val="center"/>
          </w:tcPr>
          <w:p w14:paraId="73AACB68" w14:textId="77777777" w:rsidR="00C926B7" w:rsidRPr="001A1576" w:rsidRDefault="00C926B7" w:rsidP="004C2ACF">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A4A4625" w14:textId="77777777" w:rsidR="00C926B7" w:rsidRPr="001A1576" w:rsidRDefault="00C926B7" w:rsidP="004C2ACF">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E71F2E7" w14:textId="77777777" w:rsidR="00C926B7" w:rsidRPr="001A1576" w:rsidRDefault="00C926B7" w:rsidP="004C2ACF">
            <w:pPr>
              <w:pStyle w:val="TAC"/>
            </w:pPr>
            <w:r w:rsidRPr="001A1576">
              <w:t>3.5</w:t>
            </w:r>
          </w:p>
        </w:tc>
        <w:tc>
          <w:tcPr>
            <w:tcW w:w="567" w:type="dxa"/>
            <w:tcBorders>
              <w:top w:val="single" w:sz="4" w:space="0" w:color="auto"/>
              <w:left w:val="single" w:sz="4" w:space="0" w:color="auto"/>
              <w:bottom w:val="single" w:sz="4" w:space="0" w:color="auto"/>
            </w:tcBorders>
            <w:shd w:val="clear" w:color="auto" w:fill="auto"/>
            <w:vAlign w:val="center"/>
          </w:tcPr>
          <w:p w14:paraId="44804C54" w14:textId="77777777" w:rsidR="00C926B7" w:rsidRPr="001A1576" w:rsidRDefault="00C926B7" w:rsidP="004C2ACF">
            <w:pPr>
              <w:pStyle w:val="TAC"/>
            </w:pPr>
            <w:r w:rsidRPr="001A1576">
              <w:t>0</w:t>
            </w:r>
          </w:p>
        </w:tc>
        <w:tc>
          <w:tcPr>
            <w:tcW w:w="993" w:type="dxa"/>
            <w:tcBorders>
              <w:top w:val="single" w:sz="4" w:space="0" w:color="auto"/>
              <w:bottom w:val="single" w:sz="4" w:space="0" w:color="auto"/>
              <w:right w:val="single" w:sz="4" w:space="0" w:color="auto"/>
            </w:tcBorders>
            <w:vAlign w:val="center"/>
          </w:tcPr>
          <w:p w14:paraId="08FD0624" w14:textId="77777777" w:rsidR="00C926B7" w:rsidRPr="001A1576" w:rsidRDefault="00C926B7" w:rsidP="004C2ACF">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DE13B76" w14:textId="77777777" w:rsidR="00C926B7" w:rsidRPr="001A1576" w:rsidRDefault="00C926B7" w:rsidP="004C2ACF">
            <w:pPr>
              <w:pStyle w:val="TAC"/>
            </w:pPr>
            <w:r w:rsidRPr="001A1576">
              <w:t>22.5</w:t>
            </w:r>
          </w:p>
        </w:tc>
        <w:tc>
          <w:tcPr>
            <w:tcW w:w="1134" w:type="dxa"/>
            <w:tcBorders>
              <w:top w:val="single" w:sz="4" w:space="0" w:color="auto"/>
              <w:bottom w:val="single" w:sz="4" w:space="0" w:color="auto"/>
              <w:right w:val="single" w:sz="4" w:space="0" w:color="auto"/>
            </w:tcBorders>
            <w:vAlign w:val="center"/>
          </w:tcPr>
          <w:p w14:paraId="74B31A65" w14:textId="77777777" w:rsidR="00C926B7" w:rsidRPr="001A1576" w:rsidRDefault="00C926B7" w:rsidP="004C2ACF">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60890B3" w14:textId="77777777" w:rsidR="00C926B7" w:rsidRPr="001A1576" w:rsidRDefault="00C926B7" w:rsidP="004C2ACF">
            <w:pPr>
              <w:pStyle w:val="TAC"/>
            </w:pPr>
            <w:r w:rsidRPr="001A1576">
              <w:t>2.0</w:t>
            </w:r>
          </w:p>
        </w:tc>
        <w:tc>
          <w:tcPr>
            <w:tcW w:w="992" w:type="dxa"/>
            <w:tcBorders>
              <w:top w:val="single" w:sz="4" w:space="0" w:color="auto"/>
              <w:bottom w:val="single" w:sz="4" w:space="0" w:color="auto"/>
              <w:right w:val="single" w:sz="4" w:space="0" w:color="auto"/>
            </w:tcBorders>
            <w:vAlign w:val="center"/>
          </w:tcPr>
          <w:p w14:paraId="61A3EE2E" w14:textId="77777777" w:rsidR="00C926B7" w:rsidRPr="001A1576" w:rsidRDefault="00C926B7" w:rsidP="004C2ACF">
            <w:pPr>
              <w:pStyle w:val="TAC"/>
            </w:pPr>
          </w:p>
        </w:tc>
        <w:tc>
          <w:tcPr>
            <w:tcW w:w="1059" w:type="dxa"/>
            <w:tcBorders>
              <w:top w:val="single" w:sz="4" w:space="0" w:color="auto"/>
              <w:bottom w:val="single" w:sz="4" w:space="0" w:color="auto"/>
              <w:right w:val="single" w:sz="4" w:space="0" w:color="auto"/>
            </w:tcBorders>
            <w:vAlign w:val="center"/>
          </w:tcPr>
          <w:p w14:paraId="68F53BAA" w14:textId="77777777" w:rsidR="00C926B7" w:rsidRPr="001A1576" w:rsidRDefault="00C926B7" w:rsidP="004C2ACF">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FEEA9C" w14:textId="77777777" w:rsidR="00C926B7" w:rsidRPr="001A1576" w:rsidRDefault="00C926B7" w:rsidP="004C2ACF">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287B3432" w14:textId="77777777" w:rsidR="00C926B7" w:rsidRPr="001A1576" w:rsidRDefault="00C926B7" w:rsidP="004C2ACF">
            <w:pPr>
              <w:pStyle w:val="TAC"/>
              <w:rPr>
                <w:szCs w:val="18"/>
              </w:rPr>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198E2D9F" w14:textId="77777777" w:rsidR="00C926B7" w:rsidRPr="001A1576" w:rsidRDefault="00C926B7" w:rsidP="004C2ACF">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bl>
    <w:p w14:paraId="7DBDFBA6" w14:textId="77777777" w:rsidR="00C926B7" w:rsidRPr="001A1576" w:rsidRDefault="00C926B7" w:rsidP="00C926B7"/>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C926B7" w:rsidRPr="001A1576" w14:paraId="3750BB35" w14:textId="77777777" w:rsidTr="004C2ACF">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C08C3" w14:textId="77777777" w:rsidR="00C926B7" w:rsidRPr="001A1576" w:rsidRDefault="00C926B7" w:rsidP="004C2ACF">
            <w:pPr>
              <w:pStyle w:val="TAH"/>
            </w:pPr>
            <w:r w:rsidRPr="001A1576">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57990B9D" w14:textId="77777777" w:rsidR="00C926B7" w:rsidRPr="001A1576" w:rsidRDefault="00C926B7" w:rsidP="004C2ACF">
            <w:pPr>
              <w:pStyle w:val="TAH"/>
              <w:rPr>
                <w:rFonts w:eastAsia="等线"/>
                <w:vertAlign w:val="subscript"/>
              </w:rPr>
            </w:pPr>
            <w:proofErr w:type="spellStart"/>
            <w:r w:rsidRPr="001A1576">
              <w:t>P</w:t>
            </w:r>
            <w:r w:rsidRPr="001A1576">
              <w:rPr>
                <w:vertAlign w:val="subscript"/>
              </w:rPr>
              <w:t>PowerClass</w:t>
            </w:r>
            <w:proofErr w:type="spellEnd"/>
          </w:p>
          <w:p w14:paraId="255F59BB" w14:textId="77777777" w:rsidR="00C926B7" w:rsidRPr="001A1576" w:rsidRDefault="00C926B7" w:rsidP="004C2ACF">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vAlign w:val="center"/>
          </w:tcPr>
          <w:p w14:paraId="560230A7" w14:textId="77777777" w:rsidR="00C926B7" w:rsidRPr="001A1576" w:rsidRDefault="00C926B7" w:rsidP="004C2ACF">
            <w:pPr>
              <w:pStyle w:val="TAH"/>
              <w:rPr>
                <w:vertAlign w:val="subscript"/>
              </w:rPr>
            </w:pPr>
            <w:proofErr w:type="spellStart"/>
            <w:r w:rsidRPr="001A1576">
              <w:t>ΔP</w:t>
            </w:r>
            <w:r w:rsidRPr="001A1576">
              <w:rPr>
                <w:vertAlign w:val="subscript"/>
              </w:rPr>
              <w:t>PowerClass</w:t>
            </w:r>
            <w:proofErr w:type="spellEnd"/>
          </w:p>
          <w:p w14:paraId="2D1148B7" w14:textId="77777777" w:rsidR="00C926B7" w:rsidRPr="001A1576" w:rsidRDefault="00C926B7" w:rsidP="004C2ACF">
            <w:pPr>
              <w:pStyle w:val="TAH"/>
            </w:pPr>
            <w:r w:rsidRPr="001A1576">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1F6A5A" w14:textId="77777777" w:rsidR="00C926B7" w:rsidRPr="001A1576" w:rsidRDefault="00C926B7" w:rsidP="004C2ACF">
            <w:pPr>
              <w:pStyle w:val="TAH"/>
            </w:pPr>
            <w:r w:rsidRPr="001A1576">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3FB851" w14:textId="77777777" w:rsidR="00C926B7" w:rsidRPr="001A1576" w:rsidRDefault="00C926B7" w:rsidP="004C2ACF">
            <w:pPr>
              <w:pStyle w:val="TAH"/>
              <w:rPr>
                <w:lang w:eastAsia="zh-CN"/>
              </w:rPr>
            </w:pPr>
            <w:proofErr w:type="spellStart"/>
            <w:r w:rsidRPr="001A1576">
              <w:t>Δ</w:t>
            </w:r>
            <w:proofErr w:type="gramStart"/>
            <w:r w:rsidRPr="001A1576">
              <w:t>T</w:t>
            </w:r>
            <w:r w:rsidRPr="001A1576">
              <w:rPr>
                <w:vertAlign w:val="subscript"/>
              </w:rPr>
              <w:t>C,c</w:t>
            </w:r>
            <w:proofErr w:type="spellEnd"/>
            <w:proofErr w:type="gramEnd"/>
            <w:r w:rsidRPr="001A1576">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8EC90D" w14:textId="77777777" w:rsidR="00C926B7" w:rsidRPr="001A1576" w:rsidRDefault="00C926B7" w:rsidP="004C2ACF">
            <w:pPr>
              <w:pStyle w:val="TAH"/>
            </w:pPr>
            <w:proofErr w:type="spellStart"/>
            <w:r w:rsidRPr="001A1576">
              <w:t>P</w:t>
            </w:r>
            <w:r w:rsidRPr="001A1576">
              <w:rPr>
                <w:vertAlign w:val="subscript"/>
              </w:rPr>
              <w:t>CMAX_</w:t>
            </w:r>
            <w:proofErr w:type="gramStart"/>
            <w:r w:rsidRPr="001A1576">
              <w:rPr>
                <w:vertAlign w:val="subscript"/>
              </w:rPr>
              <w:t>L,f</w:t>
            </w:r>
            <w:proofErr w:type="gramEnd"/>
            <w:r w:rsidRPr="001A1576">
              <w:rPr>
                <w:vertAlign w:val="subscript"/>
              </w:rPr>
              <w:t>,c</w:t>
            </w:r>
            <w:proofErr w:type="spellEnd"/>
            <w:r w:rsidRPr="001A1576">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C3D875" w14:textId="77777777" w:rsidR="00C926B7" w:rsidRPr="001A1576" w:rsidRDefault="00C926B7" w:rsidP="004C2ACF">
            <w:pPr>
              <w:pStyle w:val="TAH"/>
            </w:pPr>
            <w:r w:rsidRPr="001A1576">
              <w:t>T(</w:t>
            </w:r>
            <w:proofErr w:type="spellStart"/>
            <w:r w:rsidRPr="001A1576">
              <w:t>P</w:t>
            </w:r>
            <w:r w:rsidRPr="001A1576">
              <w:rPr>
                <w:vertAlign w:val="subscript"/>
              </w:rPr>
              <w:t>CMAX_</w:t>
            </w:r>
            <w:proofErr w:type="gramStart"/>
            <w:r w:rsidRPr="001A1576">
              <w:rPr>
                <w:vertAlign w:val="subscript"/>
              </w:rPr>
              <w:t>L,f</w:t>
            </w:r>
            <w:proofErr w:type="gramEnd"/>
            <w:r w:rsidRPr="001A1576">
              <w:rPr>
                <w:vertAlign w:val="subscript"/>
              </w:rPr>
              <w:t>,c</w:t>
            </w:r>
            <w:proofErr w:type="spellEnd"/>
            <w:r w:rsidRPr="001A1576">
              <w:t>) (dB)</w:t>
            </w:r>
          </w:p>
        </w:tc>
        <w:tc>
          <w:tcPr>
            <w:tcW w:w="1059" w:type="dxa"/>
            <w:tcBorders>
              <w:top w:val="single" w:sz="4" w:space="0" w:color="auto"/>
              <w:left w:val="single" w:sz="4" w:space="0" w:color="auto"/>
              <w:bottom w:val="single" w:sz="4" w:space="0" w:color="auto"/>
              <w:right w:val="single" w:sz="4" w:space="0" w:color="auto"/>
            </w:tcBorders>
            <w:vAlign w:val="center"/>
          </w:tcPr>
          <w:p w14:paraId="1E53C717" w14:textId="77777777" w:rsidR="00C926B7" w:rsidRPr="001A1576" w:rsidRDefault="00C926B7" w:rsidP="004C2ACF">
            <w:pPr>
              <w:pStyle w:val="TAH"/>
            </w:pPr>
            <w:proofErr w:type="spellStart"/>
            <w:proofErr w:type="gramStart"/>
            <w:r w:rsidRPr="001A1576">
              <w:t>T</w:t>
            </w:r>
            <w:r w:rsidRPr="001A1576">
              <w:rPr>
                <w:vertAlign w:val="subscript"/>
              </w:rPr>
              <w:t>L,c</w:t>
            </w:r>
            <w:proofErr w:type="spellEnd"/>
            <w:proofErr w:type="gramEnd"/>
            <w:r w:rsidRPr="001A1576">
              <w:rPr>
                <w:vertAlign w:val="subscript"/>
              </w:rPr>
              <w:t xml:space="preserve"> </w:t>
            </w:r>
            <w:r w:rsidRPr="001A1576">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974E1" w14:textId="77777777" w:rsidR="00C926B7" w:rsidRPr="001A1576" w:rsidRDefault="00C926B7" w:rsidP="004C2ACF">
            <w:pPr>
              <w:pStyle w:val="TAH"/>
            </w:pPr>
            <w:r w:rsidRPr="001A1576">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D5A610" w14:textId="77777777" w:rsidR="00C926B7" w:rsidRPr="001A1576" w:rsidRDefault="00C926B7" w:rsidP="004C2ACF">
            <w:pPr>
              <w:pStyle w:val="TAH"/>
            </w:pPr>
            <w:r w:rsidRPr="001A1576">
              <w:t>Lower limit (dBm)</w:t>
            </w:r>
          </w:p>
        </w:tc>
      </w:tr>
      <w:tr w:rsidR="00C926B7" w:rsidRPr="001A1576" w14:paraId="54A434CB" w14:textId="77777777" w:rsidTr="004C2A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AC2C9" w14:textId="77777777" w:rsidR="00C926B7" w:rsidRPr="001A1576" w:rsidRDefault="00C926B7" w:rsidP="004C2ACF">
            <w:pPr>
              <w:pStyle w:val="TAC"/>
            </w:pPr>
            <w:r w:rsidRPr="001A1576">
              <w:t>25</w:t>
            </w:r>
          </w:p>
        </w:tc>
        <w:tc>
          <w:tcPr>
            <w:tcW w:w="980" w:type="dxa"/>
            <w:tcBorders>
              <w:top w:val="single" w:sz="4" w:space="0" w:color="auto"/>
              <w:left w:val="single" w:sz="4" w:space="0" w:color="auto"/>
              <w:bottom w:val="single" w:sz="4" w:space="0" w:color="auto"/>
              <w:right w:val="single" w:sz="4" w:space="0" w:color="auto"/>
            </w:tcBorders>
            <w:vAlign w:val="center"/>
          </w:tcPr>
          <w:p w14:paraId="167F6D64" w14:textId="77777777" w:rsidR="00C926B7" w:rsidRPr="001A1576" w:rsidRDefault="00C926B7" w:rsidP="004C2ACF">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1945D09" w14:textId="77777777" w:rsidR="00C926B7" w:rsidRPr="001A1576" w:rsidRDefault="00C926B7" w:rsidP="004C2ACF">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C1F598" w14:textId="77777777" w:rsidR="00C926B7" w:rsidRPr="001A1576" w:rsidRDefault="00C926B7" w:rsidP="004C2ACF">
            <w:pPr>
              <w:pStyle w:val="TAC"/>
            </w:pPr>
            <w:r w:rsidRPr="001A1576">
              <w:t>3.5</w:t>
            </w:r>
          </w:p>
        </w:tc>
        <w:tc>
          <w:tcPr>
            <w:tcW w:w="567" w:type="dxa"/>
            <w:tcBorders>
              <w:top w:val="single" w:sz="4" w:space="0" w:color="auto"/>
              <w:left w:val="single" w:sz="4" w:space="0" w:color="auto"/>
              <w:bottom w:val="single" w:sz="4" w:space="0" w:color="auto"/>
            </w:tcBorders>
            <w:shd w:val="clear" w:color="auto" w:fill="auto"/>
            <w:vAlign w:val="center"/>
          </w:tcPr>
          <w:p w14:paraId="62F77B18" w14:textId="77777777" w:rsidR="00C926B7" w:rsidRPr="001A1576" w:rsidRDefault="00C926B7" w:rsidP="004C2ACF">
            <w:pPr>
              <w:pStyle w:val="TAC"/>
            </w:pPr>
            <w:r w:rsidRPr="001A1576">
              <w:t>0</w:t>
            </w:r>
          </w:p>
        </w:tc>
        <w:tc>
          <w:tcPr>
            <w:tcW w:w="993" w:type="dxa"/>
            <w:tcBorders>
              <w:top w:val="single" w:sz="4" w:space="0" w:color="auto"/>
              <w:bottom w:val="single" w:sz="4" w:space="0" w:color="auto"/>
              <w:right w:val="single" w:sz="4" w:space="0" w:color="auto"/>
            </w:tcBorders>
            <w:vAlign w:val="center"/>
          </w:tcPr>
          <w:p w14:paraId="4B3A2E5F" w14:textId="77777777" w:rsidR="00C926B7" w:rsidRPr="001A1576" w:rsidRDefault="00C926B7" w:rsidP="004C2ACF">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211C682" w14:textId="77777777" w:rsidR="00C926B7" w:rsidRPr="001A1576" w:rsidRDefault="00C926B7" w:rsidP="004C2ACF">
            <w:pPr>
              <w:pStyle w:val="TAC"/>
            </w:pPr>
            <w:r w:rsidRPr="001A1576">
              <w:t>22.5</w:t>
            </w:r>
          </w:p>
        </w:tc>
        <w:tc>
          <w:tcPr>
            <w:tcW w:w="1134" w:type="dxa"/>
            <w:tcBorders>
              <w:top w:val="single" w:sz="4" w:space="0" w:color="auto"/>
              <w:bottom w:val="single" w:sz="4" w:space="0" w:color="auto"/>
              <w:right w:val="single" w:sz="4" w:space="0" w:color="auto"/>
            </w:tcBorders>
            <w:vAlign w:val="center"/>
          </w:tcPr>
          <w:p w14:paraId="4EF93474" w14:textId="77777777" w:rsidR="00C926B7" w:rsidRPr="001A1576" w:rsidRDefault="00C926B7" w:rsidP="004C2ACF">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95E2E11" w14:textId="77777777" w:rsidR="00C926B7" w:rsidRPr="001A1576" w:rsidRDefault="00C926B7" w:rsidP="004C2ACF">
            <w:pPr>
              <w:pStyle w:val="TAC"/>
            </w:pPr>
            <w:r w:rsidRPr="001A1576">
              <w:t>2.0</w:t>
            </w:r>
          </w:p>
        </w:tc>
        <w:tc>
          <w:tcPr>
            <w:tcW w:w="992" w:type="dxa"/>
            <w:tcBorders>
              <w:top w:val="single" w:sz="4" w:space="0" w:color="auto"/>
              <w:bottom w:val="single" w:sz="4" w:space="0" w:color="auto"/>
              <w:right w:val="single" w:sz="4" w:space="0" w:color="auto"/>
            </w:tcBorders>
            <w:vAlign w:val="center"/>
          </w:tcPr>
          <w:p w14:paraId="3D1A198B" w14:textId="77777777" w:rsidR="00C926B7" w:rsidRPr="001A1576" w:rsidRDefault="00C926B7" w:rsidP="004C2ACF">
            <w:pPr>
              <w:pStyle w:val="TAC"/>
            </w:pPr>
          </w:p>
        </w:tc>
        <w:tc>
          <w:tcPr>
            <w:tcW w:w="1059" w:type="dxa"/>
            <w:tcBorders>
              <w:top w:val="single" w:sz="4" w:space="0" w:color="auto"/>
              <w:bottom w:val="single" w:sz="4" w:space="0" w:color="auto"/>
              <w:right w:val="single" w:sz="4" w:space="0" w:color="auto"/>
            </w:tcBorders>
            <w:vAlign w:val="center"/>
          </w:tcPr>
          <w:p w14:paraId="2D52BB65" w14:textId="77777777" w:rsidR="00C926B7" w:rsidRPr="001A1576" w:rsidRDefault="00C926B7" w:rsidP="004C2ACF">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EBD99F" w14:textId="77777777" w:rsidR="00C926B7" w:rsidRPr="001A1576" w:rsidRDefault="00C926B7" w:rsidP="004C2ACF">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480890FD" w14:textId="77777777" w:rsidR="00C926B7" w:rsidRPr="001A1576" w:rsidRDefault="00C926B7" w:rsidP="004C2ACF">
            <w:pPr>
              <w:pStyle w:val="TAC"/>
              <w:rPr>
                <w:szCs w:val="18"/>
              </w:rPr>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0BAF06CA" w14:textId="77777777" w:rsidR="00C926B7" w:rsidRPr="001A1576" w:rsidRDefault="00C926B7" w:rsidP="004C2ACF">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C926B7" w:rsidRPr="001A1576" w14:paraId="5FAA9F6A" w14:textId="77777777" w:rsidTr="004C2A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A3F8A" w14:textId="77777777" w:rsidR="00C926B7" w:rsidRPr="001A1576" w:rsidRDefault="00C926B7" w:rsidP="004C2ACF">
            <w:pPr>
              <w:pStyle w:val="TAC"/>
            </w:pPr>
            <w:r w:rsidRPr="001A1576">
              <w:t>26</w:t>
            </w:r>
          </w:p>
        </w:tc>
        <w:tc>
          <w:tcPr>
            <w:tcW w:w="980" w:type="dxa"/>
            <w:tcBorders>
              <w:top w:val="single" w:sz="4" w:space="0" w:color="auto"/>
              <w:left w:val="single" w:sz="4" w:space="0" w:color="auto"/>
              <w:bottom w:val="single" w:sz="4" w:space="0" w:color="auto"/>
              <w:right w:val="single" w:sz="4" w:space="0" w:color="auto"/>
            </w:tcBorders>
            <w:vAlign w:val="center"/>
          </w:tcPr>
          <w:p w14:paraId="64B46B45" w14:textId="77777777" w:rsidR="00C926B7" w:rsidRPr="001A1576" w:rsidRDefault="00C926B7" w:rsidP="004C2ACF">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884239C" w14:textId="77777777" w:rsidR="00C926B7" w:rsidRPr="001A1576" w:rsidRDefault="00C926B7" w:rsidP="004C2ACF">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5706F2" w14:textId="77777777" w:rsidR="00C926B7" w:rsidRPr="001A1576" w:rsidRDefault="00C926B7" w:rsidP="004C2ACF">
            <w:pPr>
              <w:pStyle w:val="TAC"/>
            </w:pPr>
            <w:r w:rsidRPr="001A1576">
              <w:t>3</w:t>
            </w:r>
          </w:p>
        </w:tc>
        <w:tc>
          <w:tcPr>
            <w:tcW w:w="567" w:type="dxa"/>
            <w:tcBorders>
              <w:top w:val="single" w:sz="4" w:space="0" w:color="auto"/>
              <w:left w:val="single" w:sz="4" w:space="0" w:color="auto"/>
              <w:bottom w:val="single" w:sz="4" w:space="0" w:color="auto"/>
            </w:tcBorders>
            <w:shd w:val="clear" w:color="auto" w:fill="auto"/>
            <w:vAlign w:val="center"/>
          </w:tcPr>
          <w:p w14:paraId="25B21B5A" w14:textId="77777777" w:rsidR="00C926B7" w:rsidRPr="001A1576" w:rsidRDefault="00C926B7" w:rsidP="004C2ACF">
            <w:pPr>
              <w:pStyle w:val="TAC"/>
            </w:pPr>
            <w:r w:rsidRPr="001A1576">
              <w:t>0</w:t>
            </w:r>
          </w:p>
        </w:tc>
        <w:tc>
          <w:tcPr>
            <w:tcW w:w="993" w:type="dxa"/>
            <w:tcBorders>
              <w:top w:val="single" w:sz="4" w:space="0" w:color="auto"/>
              <w:bottom w:val="single" w:sz="4" w:space="0" w:color="auto"/>
              <w:right w:val="single" w:sz="4" w:space="0" w:color="auto"/>
            </w:tcBorders>
            <w:vAlign w:val="center"/>
          </w:tcPr>
          <w:p w14:paraId="3CD01055" w14:textId="77777777" w:rsidR="00C926B7" w:rsidRPr="001A1576" w:rsidRDefault="00C926B7" w:rsidP="004C2ACF">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50F5D6E" w14:textId="77777777" w:rsidR="00C926B7" w:rsidRPr="001A1576" w:rsidRDefault="00C926B7" w:rsidP="004C2ACF">
            <w:pPr>
              <w:pStyle w:val="TAC"/>
            </w:pPr>
            <w:r w:rsidRPr="001A1576">
              <w:t>23.0</w:t>
            </w:r>
          </w:p>
        </w:tc>
        <w:tc>
          <w:tcPr>
            <w:tcW w:w="1134" w:type="dxa"/>
            <w:tcBorders>
              <w:top w:val="single" w:sz="4" w:space="0" w:color="auto"/>
              <w:bottom w:val="single" w:sz="4" w:space="0" w:color="auto"/>
              <w:right w:val="single" w:sz="4" w:space="0" w:color="auto"/>
            </w:tcBorders>
            <w:vAlign w:val="center"/>
          </w:tcPr>
          <w:p w14:paraId="0980028E" w14:textId="77777777" w:rsidR="00C926B7" w:rsidRPr="001A1576" w:rsidRDefault="00C926B7" w:rsidP="004C2ACF">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EEEC0E7" w14:textId="77777777" w:rsidR="00C926B7" w:rsidRPr="001A1576" w:rsidRDefault="00C926B7" w:rsidP="004C2ACF">
            <w:pPr>
              <w:pStyle w:val="TAC"/>
            </w:pPr>
            <w:r w:rsidRPr="001A1576">
              <w:t>2.0</w:t>
            </w:r>
          </w:p>
        </w:tc>
        <w:tc>
          <w:tcPr>
            <w:tcW w:w="992" w:type="dxa"/>
            <w:tcBorders>
              <w:top w:val="single" w:sz="4" w:space="0" w:color="auto"/>
              <w:bottom w:val="single" w:sz="4" w:space="0" w:color="auto"/>
              <w:right w:val="single" w:sz="4" w:space="0" w:color="auto"/>
            </w:tcBorders>
            <w:vAlign w:val="center"/>
          </w:tcPr>
          <w:p w14:paraId="786B240C" w14:textId="77777777" w:rsidR="00C926B7" w:rsidRPr="001A1576" w:rsidRDefault="00C926B7" w:rsidP="004C2ACF">
            <w:pPr>
              <w:pStyle w:val="TAC"/>
            </w:pPr>
          </w:p>
        </w:tc>
        <w:tc>
          <w:tcPr>
            <w:tcW w:w="1059" w:type="dxa"/>
            <w:tcBorders>
              <w:top w:val="single" w:sz="4" w:space="0" w:color="auto"/>
              <w:bottom w:val="single" w:sz="4" w:space="0" w:color="auto"/>
              <w:right w:val="single" w:sz="4" w:space="0" w:color="auto"/>
            </w:tcBorders>
            <w:vAlign w:val="center"/>
          </w:tcPr>
          <w:p w14:paraId="4152E129" w14:textId="77777777" w:rsidR="00C926B7" w:rsidRPr="001A1576" w:rsidRDefault="00C926B7" w:rsidP="004C2ACF">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94C507" w14:textId="77777777" w:rsidR="00C926B7" w:rsidRPr="001A1576" w:rsidRDefault="00C926B7" w:rsidP="004C2ACF">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1D575CEF" w14:textId="77777777" w:rsidR="00C926B7" w:rsidRPr="001A1576" w:rsidRDefault="00C926B7" w:rsidP="004C2ACF">
            <w:pPr>
              <w:pStyle w:val="TAC"/>
            </w:pPr>
            <w:r w:rsidRPr="001A1576">
              <w:t>20.0</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3B9509ED" w14:textId="77777777" w:rsidR="00C926B7" w:rsidRPr="001A1576" w:rsidRDefault="00C926B7" w:rsidP="004C2ACF">
            <w:pPr>
              <w:pStyle w:val="TAC"/>
            </w:pPr>
            <w:r w:rsidRPr="001A1576">
              <w:rPr>
                <w:rFonts w:ascii="MS Gothic" w:eastAsia="MS Gothic" w:hAnsi="MS Gothic" w:cs="MS Gothic"/>
              </w:rPr>
              <w:t>（</w:t>
            </w:r>
            <w:r w:rsidRPr="001A1576">
              <w:t>18.5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C926B7" w:rsidRPr="001A1576" w14:paraId="3D98D58D" w14:textId="77777777" w:rsidTr="004C2A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288F0" w14:textId="77777777" w:rsidR="00C926B7" w:rsidRPr="001A1576" w:rsidRDefault="00C926B7" w:rsidP="004C2ACF">
            <w:pPr>
              <w:pStyle w:val="TAC"/>
            </w:pPr>
            <w:r w:rsidRPr="001A1576">
              <w:t>27</w:t>
            </w:r>
          </w:p>
        </w:tc>
        <w:tc>
          <w:tcPr>
            <w:tcW w:w="980" w:type="dxa"/>
            <w:tcBorders>
              <w:top w:val="single" w:sz="4" w:space="0" w:color="auto"/>
              <w:left w:val="single" w:sz="4" w:space="0" w:color="auto"/>
              <w:bottom w:val="single" w:sz="4" w:space="0" w:color="auto"/>
              <w:right w:val="single" w:sz="4" w:space="0" w:color="auto"/>
            </w:tcBorders>
            <w:vAlign w:val="center"/>
          </w:tcPr>
          <w:p w14:paraId="6F3C3A73" w14:textId="77777777" w:rsidR="00C926B7" w:rsidRPr="001A1576" w:rsidRDefault="00C926B7" w:rsidP="004C2ACF">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49B30C1" w14:textId="77777777" w:rsidR="00C926B7" w:rsidRPr="001A1576" w:rsidRDefault="00C926B7" w:rsidP="004C2ACF">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AA5A5F" w14:textId="77777777" w:rsidR="00C926B7" w:rsidRPr="001A1576" w:rsidRDefault="00C926B7" w:rsidP="004C2ACF">
            <w:pPr>
              <w:pStyle w:val="TAC"/>
            </w:pPr>
            <w:r w:rsidRPr="001A1576">
              <w:t>3</w:t>
            </w:r>
            <w:r w:rsidRPr="001A1576">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2259A48A" w14:textId="77777777" w:rsidR="00C926B7" w:rsidRPr="001A1576" w:rsidRDefault="00C926B7" w:rsidP="004C2ACF">
            <w:pPr>
              <w:pStyle w:val="TAC"/>
            </w:pPr>
            <w:r w:rsidRPr="001A1576">
              <w:t>0</w:t>
            </w:r>
          </w:p>
        </w:tc>
        <w:tc>
          <w:tcPr>
            <w:tcW w:w="993" w:type="dxa"/>
            <w:tcBorders>
              <w:top w:val="single" w:sz="4" w:space="0" w:color="auto"/>
              <w:bottom w:val="single" w:sz="4" w:space="0" w:color="auto"/>
              <w:right w:val="single" w:sz="4" w:space="0" w:color="auto"/>
            </w:tcBorders>
            <w:vAlign w:val="center"/>
          </w:tcPr>
          <w:p w14:paraId="6409F42F" w14:textId="77777777" w:rsidR="00C926B7" w:rsidRPr="001A1576" w:rsidRDefault="00C926B7" w:rsidP="004C2ACF">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CE9A14D" w14:textId="77777777" w:rsidR="00C926B7" w:rsidRPr="001A1576" w:rsidRDefault="00C926B7" w:rsidP="004C2ACF">
            <w:pPr>
              <w:pStyle w:val="TAC"/>
            </w:pPr>
            <w:r w:rsidRPr="001A1576">
              <w:t>22.5</w:t>
            </w:r>
          </w:p>
        </w:tc>
        <w:tc>
          <w:tcPr>
            <w:tcW w:w="1134" w:type="dxa"/>
            <w:tcBorders>
              <w:top w:val="single" w:sz="4" w:space="0" w:color="auto"/>
              <w:bottom w:val="single" w:sz="4" w:space="0" w:color="auto"/>
              <w:right w:val="single" w:sz="4" w:space="0" w:color="auto"/>
            </w:tcBorders>
            <w:vAlign w:val="center"/>
          </w:tcPr>
          <w:p w14:paraId="59DDF09F" w14:textId="77777777" w:rsidR="00C926B7" w:rsidRPr="001A1576" w:rsidRDefault="00C926B7" w:rsidP="004C2ACF">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264E219" w14:textId="77777777" w:rsidR="00C926B7" w:rsidRPr="001A1576" w:rsidRDefault="00C926B7" w:rsidP="004C2ACF">
            <w:pPr>
              <w:pStyle w:val="TAC"/>
            </w:pPr>
            <w:r w:rsidRPr="001A1576">
              <w:t>2.0</w:t>
            </w:r>
          </w:p>
        </w:tc>
        <w:tc>
          <w:tcPr>
            <w:tcW w:w="992" w:type="dxa"/>
            <w:tcBorders>
              <w:top w:val="single" w:sz="4" w:space="0" w:color="auto"/>
              <w:bottom w:val="single" w:sz="4" w:space="0" w:color="auto"/>
              <w:right w:val="single" w:sz="4" w:space="0" w:color="auto"/>
            </w:tcBorders>
            <w:vAlign w:val="center"/>
          </w:tcPr>
          <w:p w14:paraId="6342A6DB" w14:textId="77777777" w:rsidR="00C926B7" w:rsidRPr="001A1576" w:rsidRDefault="00C926B7" w:rsidP="004C2ACF">
            <w:pPr>
              <w:pStyle w:val="TAC"/>
            </w:pPr>
          </w:p>
        </w:tc>
        <w:tc>
          <w:tcPr>
            <w:tcW w:w="1059" w:type="dxa"/>
            <w:tcBorders>
              <w:top w:val="single" w:sz="4" w:space="0" w:color="auto"/>
              <w:bottom w:val="single" w:sz="4" w:space="0" w:color="auto"/>
              <w:right w:val="single" w:sz="4" w:space="0" w:color="auto"/>
            </w:tcBorders>
            <w:vAlign w:val="center"/>
          </w:tcPr>
          <w:p w14:paraId="0F080E3B" w14:textId="77777777" w:rsidR="00C926B7" w:rsidRPr="001A1576" w:rsidRDefault="00C926B7" w:rsidP="004C2ACF">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16ABC6" w14:textId="77777777" w:rsidR="00C926B7" w:rsidRPr="001A1576" w:rsidRDefault="00C926B7" w:rsidP="004C2ACF">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57C8A990" w14:textId="77777777" w:rsidR="00C926B7" w:rsidRPr="001A1576" w:rsidRDefault="00C926B7" w:rsidP="004C2ACF">
            <w:pPr>
              <w:pStyle w:val="TAC"/>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481DE2F6" w14:textId="77777777" w:rsidR="00C926B7" w:rsidRPr="001A1576" w:rsidRDefault="00C926B7" w:rsidP="004C2ACF">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C926B7" w:rsidRPr="001A1576" w14:paraId="3EFDB023" w14:textId="77777777" w:rsidTr="004C2A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45686D" w14:textId="77777777" w:rsidR="00C926B7" w:rsidRPr="001A1576" w:rsidRDefault="00C926B7" w:rsidP="004C2ACF">
            <w:pPr>
              <w:pStyle w:val="TAC"/>
            </w:pPr>
            <w:r w:rsidRPr="001A1576">
              <w:t>28</w:t>
            </w:r>
          </w:p>
        </w:tc>
        <w:tc>
          <w:tcPr>
            <w:tcW w:w="980" w:type="dxa"/>
            <w:tcBorders>
              <w:top w:val="single" w:sz="4" w:space="0" w:color="auto"/>
              <w:left w:val="single" w:sz="4" w:space="0" w:color="auto"/>
              <w:bottom w:val="single" w:sz="4" w:space="0" w:color="auto"/>
              <w:right w:val="single" w:sz="4" w:space="0" w:color="auto"/>
            </w:tcBorders>
            <w:vAlign w:val="center"/>
          </w:tcPr>
          <w:p w14:paraId="20C3EE26" w14:textId="77777777" w:rsidR="00C926B7" w:rsidRPr="001A1576" w:rsidRDefault="00C926B7" w:rsidP="004C2ACF">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793E566" w14:textId="77777777" w:rsidR="00C926B7" w:rsidRPr="001A1576" w:rsidRDefault="00C926B7" w:rsidP="004C2ACF">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D4395F" w14:textId="77777777" w:rsidR="00C926B7" w:rsidRPr="001A1576" w:rsidRDefault="00C926B7" w:rsidP="004C2ACF">
            <w:pPr>
              <w:pStyle w:val="TAC"/>
            </w:pPr>
            <w:r w:rsidRPr="001A1576">
              <w:t>3</w:t>
            </w:r>
            <w:r w:rsidRPr="001A1576">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2BA9B7A5" w14:textId="77777777" w:rsidR="00C926B7" w:rsidRPr="001A1576" w:rsidRDefault="00C926B7" w:rsidP="004C2ACF">
            <w:pPr>
              <w:pStyle w:val="TAC"/>
            </w:pPr>
            <w:r w:rsidRPr="001A1576">
              <w:t>0</w:t>
            </w:r>
          </w:p>
        </w:tc>
        <w:tc>
          <w:tcPr>
            <w:tcW w:w="993" w:type="dxa"/>
            <w:tcBorders>
              <w:top w:val="single" w:sz="4" w:space="0" w:color="auto"/>
              <w:bottom w:val="single" w:sz="4" w:space="0" w:color="auto"/>
              <w:right w:val="single" w:sz="4" w:space="0" w:color="auto"/>
            </w:tcBorders>
            <w:vAlign w:val="center"/>
          </w:tcPr>
          <w:p w14:paraId="28F70F62" w14:textId="77777777" w:rsidR="00C926B7" w:rsidRPr="001A1576" w:rsidRDefault="00C926B7" w:rsidP="004C2ACF">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915DF4C" w14:textId="77777777" w:rsidR="00C926B7" w:rsidRPr="001A1576" w:rsidRDefault="00C926B7" w:rsidP="004C2ACF">
            <w:pPr>
              <w:pStyle w:val="TAC"/>
            </w:pPr>
            <w:r w:rsidRPr="001A1576">
              <w:t>22.5</w:t>
            </w:r>
          </w:p>
        </w:tc>
        <w:tc>
          <w:tcPr>
            <w:tcW w:w="1134" w:type="dxa"/>
            <w:tcBorders>
              <w:top w:val="single" w:sz="4" w:space="0" w:color="auto"/>
              <w:bottom w:val="single" w:sz="4" w:space="0" w:color="auto"/>
              <w:right w:val="single" w:sz="4" w:space="0" w:color="auto"/>
            </w:tcBorders>
            <w:vAlign w:val="center"/>
          </w:tcPr>
          <w:p w14:paraId="47241F08" w14:textId="77777777" w:rsidR="00C926B7" w:rsidRPr="001A1576" w:rsidRDefault="00C926B7" w:rsidP="004C2ACF">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FC74721" w14:textId="77777777" w:rsidR="00C926B7" w:rsidRPr="001A1576" w:rsidRDefault="00C926B7" w:rsidP="004C2ACF">
            <w:pPr>
              <w:pStyle w:val="TAC"/>
            </w:pPr>
            <w:r w:rsidRPr="001A1576">
              <w:t>2.0</w:t>
            </w:r>
          </w:p>
        </w:tc>
        <w:tc>
          <w:tcPr>
            <w:tcW w:w="992" w:type="dxa"/>
            <w:tcBorders>
              <w:top w:val="single" w:sz="4" w:space="0" w:color="auto"/>
              <w:bottom w:val="single" w:sz="4" w:space="0" w:color="auto"/>
              <w:right w:val="single" w:sz="4" w:space="0" w:color="auto"/>
            </w:tcBorders>
            <w:vAlign w:val="center"/>
          </w:tcPr>
          <w:p w14:paraId="2B0092EF" w14:textId="77777777" w:rsidR="00C926B7" w:rsidRPr="001A1576" w:rsidRDefault="00C926B7" w:rsidP="004C2ACF">
            <w:pPr>
              <w:pStyle w:val="TAC"/>
            </w:pPr>
          </w:p>
        </w:tc>
        <w:tc>
          <w:tcPr>
            <w:tcW w:w="1059" w:type="dxa"/>
            <w:tcBorders>
              <w:top w:val="single" w:sz="4" w:space="0" w:color="auto"/>
              <w:bottom w:val="single" w:sz="4" w:space="0" w:color="auto"/>
              <w:right w:val="single" w:sz="4" w:space="0" w:color="auto"/>
            </w:tcBorders>
            <w:vAlign w:val="center"/>
          </w:tcPr>
          <w:p w14:paraId="50119B69" w14:textId="77777777" w:rsidR="00C926B7" w:rsidRPr="001A1576" w:rsidRDefault="00C926B7" w:rsidP="004C2ACF">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83FB03" w14:textId="77777777" w:rsidR="00C926B7" w:rsidRPr="001A1576" w:rsidRDefault="00C926B7" w:rsidP="004C2ACF">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38418333" w14:textId="77777777" w:rsidR="00C926B7" w:rsidRPr="001A1576" w:rsidRDefault="00C926B7" w:rsidP="004C2ACF">
            <w:pPr>
              <w:pStyle w:val="TAC"/>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4452FE97" w14:textId="77777777" w:rsidR="00C926B7" w:rsidRPr="001A1576" w:rsidRDefault="00C926B7" w:rsidP="004C2ACF">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C926B7" w:rsidRPr="001A1576" w14:paraId="5B4D464D" w14:textId="77777777" w:rsidTr="004C2A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5AFAEB" w14:textId="77777777" w:rsidR="00C926B7" w:rsidRPr="001A1576" w:rsidRDefault="00C926B7" w:rsidP="004C2ACF">
            <w:pPr>
              <w:pStyle w:val="TAC"/>
            </w:pPr>
            <w:r w:rsidRPr="001A1576">
              <w:t>29</w:t>
            </w:r>
          </w:p>
        </w:tc>
        <w:tc>
          <w:tcPr>
            <w:tcW w:w="980" w:type="dxa"/>
            <w:tcBorders>
              <w:top w:val="single" w:sz="4" w:space="0" w:color="auto"/>
              <w:left w:val="single" w:sz="4" w:space="0" w:color="auto"/>
              <w:bottom w:val="single" w:sz="4" w:space="0" w:color="auto"/>
              <w:right w:val="single" w:sz="4" w:space="0" w:color="auto"/>
            </w:tcBorders>
            <w:vAlign w:val="center"/>
          </w:tcPr>
          <w:p w14:paraId="2E58D8CC" w14:textId="77777777" w:rsidR="00C926B7" w:rsidRPr="001A1576" w:rsidRDefault="00C926B7" w:rsidP="004C2ACF">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181D244" w14:textId="77777777" w:rsidR="00C926B7" w:rsidRPr="001A1576" w:rsidRDefault="00C926B7" w:rsidP="004C2ACF">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6C5179" w14:textId="77777777" w:rsidR="00C926B7" w:rsidRPr="001A1576" w:rsidRDefault="00C926B7" w:rsidP="004C2ACF">
            <w:pPr>
              <w:pStyle w:val="TAC"/>
            </w:pPr>
            <w:r w:rsidRPr="001A1576">
              <w:t>3.5</w:t>
            </w:r>
          </w:p>
        </w:tc>
        <w:tc>
          <w:tcPr>
            <w:tcW w:w="567" w:type="dxa"/>
            <w:tcBorders>
              <w:top w:val="single" w:sz="4" w:space="0" w:color="auto"/>
              <w:left w:val="single" w:sz="4" w:space="0" w:color="auto"/>
              <w:bottom w:val="single" w:sz="4" w:space="0" w:color="auto"/>
            </w:tcBorders>
            <w:shd w:val="clear" w:color="auto" w:fill="auto"/>
            <w:vAlign w:val="center"/>
          </w:tcPr>
          <w:p w14:paraId="327E4F79" w14:textId="77777777" w:rsidR="00C926B7" w:rsidRPr="001A1576" w:rsidRDefault="00C926B7" w:rsidP="004C2ACF">
            <w:pPr>
              <w:pStyle w:val="TAC"/>
            </w:pPr>
            <w:r w:rsidRPr="001A1576">
              <w:t>0</w:t>
            </w:r>
          </w:p>
        </w:tc>
        <w:tc>
          <w:tcPr>
            <w:tcW w:w="993" w:type="dxa"/>
            <w:tcBorders>
              <w:top w:val="single" w:sz="4" w:space="0" w:color="auto"/>
              <w:bottom w:val="single" w:sz="4" w:space="0" w:color="auto"/>
              <w:right w:val="single" w:sz="4" w:space="0" w:color="auto"/>
            </w:tcBorders>
            <w:vAlign w:val="center"/>
          </w:tcPr>
          <w:p w14:paraId="32BB977F" w14:textId="77777777" w:rsidR="00C926B7" w:rsidRPr="001A1576" w:rsidRDefault="00C926B7" w:rsidP="004C2ACF">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1AFA200" w14:textId="77777777" w:rsidR="00C926B7" w:rsidRPr="001A1576" w:rsidRDefault="00C926B7" w:rsidP="004C2ACF">
            <w:pPr>
              <w:pStyle w:val="TAC"/>
            </w:pPr>
            <w:r w:rsidRPr="001A1576">
              <w:t>22.5</w:t>
            </w:r>
          </w:p>
        </w:tc>
        <w:tc>
          <w:tcPr>
            <w:tcW w:w="1134" w:type="dxa"/>
            <w:tcBorders>
              <w:top w:val="single" w:sz="4" w:space="0" w:color="auto"/>
              <w:bottom w:val="single" w:sz="4" w:space="0" w:color="auto"/>
              <w:right w:val="single" w:sz="4" w:space="0" w:color="auto"/>
            </w:tcBorders>
            <w:vAlign w:val="center"/>
          </w:tcPr>
          <w:p w14:paraId="29E6C30D" w14:textId="77777777" w:rsidR="00C926B7" w:rsidRPr="001A1576" w:rsidRDefault="00C926B7" w:rsidP="004C2ACF">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4D59687" w14:textId="77777777" w:rsidR="00C926B7" w:rsidRPr="001A1576" w:rsidRDefault="00C926B7" w:rsidP="004C2ACF">
            <w:pPr>
              <w:pStyle w:val="TAC"/>
            </w:pPr>
            <w:r w:rsidRPr="001A1576">
              <w:t>2.0</w:t>
            </w:r>
          </w:p>
        </w:tc>
        <w:tc>
          <w:tcPr>
            <w:tcW w:w="992" w:type="dxa"/>
            <w:tcBorders>
              <w:top w:val="single" w:sz="4" w:space="0" w:color="auto"/>
              <w:bottom w:val="single" w:sz="4" w:space="0" w:color="auto"/>
              <w:right w:val="single" w:sz="4" w:space="0" w:color="auto"/>
            </w:tcBorders>
            <w:vAlign w:val="center"/>
          </w:tcPr>
          <w:p w14:paraId="60FC737C" w14:textId="77777777" w:rsidR="00C926B7" w:rsidRPr="001A1576" w:rsidRDefault="00C926B7" w:rsidP="004C2ACF">
            <w:pPr>
              <w:pStyle w:val="TAC"/>
            </w:pPr>
          </w:p>
        </w:tc>
        <w:tc>
          <w:tcPr>
            <w:tcW w:w="1059" w:type="dxa"/>
            <w:tcBorders>
              <w:top w:val="single" w:sz="4" w:space="0" w:color="auto"/>
              <w:bottom w:val="single" w:sz="4" w:space="0" w:color="auto"/>
              <w:right w:val="single" w:sz="4" w:space="0" w:color="auto"/>
            </w:tcBorders>
            <w:vAlign w:val="center"/>
          </w:tcPr>
          <w:p w14:paraId="4FE74FF6" w14:textId="77777777" w:rsidR="00C926B7" w:rsidRPr="001A1576" w:rsidRDefault="00C926B7" w:rsidP="004C2ACF">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F36A21" w14:textId="77777777" w:rsidR="00C926B7" w:rsidRPr="001A1576" w:rsidRDefault="00C926B7" w:rsidP="004C2ACF">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503B650E" w14:textId="77777777" w:rsidR="00C926B7" w:rsidRPr="001A1576" w:rsidRDefault="00C926B7" w:rsidP="004C2ACF">
            <w:pPr>
              <w:pStyle w:val="TAC"/>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11A0A7AD" w14:textId="77777777" w:rsidR="00C926B7" w:rsidRPr="001A1576" w:rsidRDefault="00C926B7" w:rsidP="004C2ACF">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C926B7" w:rsidRPr="001A1576" w14:paraId="03D646AD" w14:textId="77777777" w:rsidTr="004C2A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8EE97D" w14:textId="77777777" w:rsidR="00C926B7" w:rsidRPr="001A1576" w:rsidRDefault="00C926B7" w:rsidP="004C2ACF">
            <w:pPr>
              <w:pStyle w:val="TAC"/>
            </w:pPr>
            <w:r w:rsidRPr="001A1576">
              <w:t>30</w:t>
            </w:r>
          </w:p>
        </w:tc>
        <w:tc>
          <w:tcPr>
            <w:tcW w:w="980" w:type="dxa"/>
            <w:tcBorders>
              <w:top w:val="single" w:sz="4" w:space="0" w:color="auto"/>
              <w:left w:val="single" w:sz="4" w:space="0" w:color="auto"/>
              <w:bottom w:val="single" w:sz="4" w:space="0" w:color="auto"/>
              <w:right w:val="single" w:sz="4" w:space="0" w:color="auto"/>
            </w:tcBorders>
            <w:vAlign w:val="center"/>
          </w:tcPr>
          <w:p w14:paraId="0BA0415F" w14:textId="77777777" w:rsidR="00C926B7" w:rsidRPr="001A1576" w:rsidRDefault="00C926B7" w:rsidP="004C2ACF">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DF88EA3" w14:textId="77777777" w:rsidR="00C926B7" w:rsidRPr="001A1576" w:rsidRDefault="00C926B7" w:rsidP="004C2ACF">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384D4BC" w14:textId="77777777" w:rsidR="00C926B7" w:rsidRPr="001A1576" w:rsidRDefault="00C926B7" w:rsidP="004C2ACF">
            <w:pPr>
              <w:pStyle w:val="TAC"/>
            </w:pPr>
            <w:r w:rsidRPr="001A1576">
              <w:t>6.5</w:t>
            </w:r>
          </w:p>
        </w:tc>
        <w:tc>
          <w:tcPr>
            <w:tcW w:w="567" w:type="dxa"/>
            <w:tcBorders>
              <w:top w:val="single" w:sz="4" w:space="0" w:color="auto"/>
              <w:left w:val="single" w:sz="4" w:space="0" w:color="auto"/>
              <w:bottom w:val="single" w:sz="4" w:space="0" w:color="auto"/>
            </w:tcBorders>
            <w:shd w:val="clear" w:color="auto" w:fill="auto"/>
            <w:vAlign w:val="center"/>
          </w:tcPr>
          <w:p w14:paraId="79E2221C" w14:textId="77777777" w:rsidR="00C926B7" w:rsidRPr="001A1576" w:rsidRDefault="00C926B7" w:rsidP="004C2ACF">
            <w:pPr>
              <w:pStyle w:val="TAC"/>
            </w:pPr>
            <w:r w:rsidRPr="001A1576">
              <w:t>0</w:t>
            </w:r>
          </w:p>
        </w:tc>
        <w:tc>
          <w:tcPr>
            <w:tcW w:w="993" w:type="dxa"/>
            <w:tcBorders>
              <w:top w:val="single" w:sz="4" w:space="0" w:color="auto"/>
              <w:bottom w:val="single" w:sz="4" w:space="0" w:color="auto"/>
              <w:right w:val="single" w:sz="4" w:space="0" w:color="auto"/>
            </w:tcBorders>
            <w:vAlign w:val="center"/>
          </w:tcPr>
          <w:p w14:paraId="73438900" w14:textId="77777777" w:rsidR="00C926B7" w:rsidRPr="001A1576" w:rsidRDefault="00C926B7" w:rsidP="004C2ACF">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0EBB685" w14:textId="77777777" w:rsidR="00C926B7" w:rsidRPr="001A1576" w:rsidRDefault="00C926B7" w:rsidP="004C2ACF">
            <w:pPr>
              <w:pStyle w:val="TAC"/>
            </w:pPr>
            <w:r w:rsidRPr="001A1576">
              <w:t>19.5</w:t>
            </w:r>
          </w:p>
        </w:tc>
        <w:tc>
          <w:tcPr>
            <w:tcW w:w="1134" w:type="dxa"/>
            <w:tcBorders>
              <w:top w:val="single" w:sz="4" w:space="0" w:color="auto"/>
              <w:bottom w:val="single" w:sz="4" w:space="0" w:color="auto"/>
              <w:right w:val="single" w:sz="4" w:space="0" w:color="auto"/>
            </w:tcBorders>
            <w:vAlign w:val="center"/>
          </w:tcPr>
          <w:p w14:paraId="6DC5C6FC" w14:textId="77777777" w:rsidR="00C926B7" w:rsidRPr="001A1576" w:rsidRDefault="00C926B7" w:rsidP="004C2ACF">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76F9401" w14:textId="77777777" w:rsidR="00C926B7" w:rsidRPr="001A1576" w:rsidRDefault="00C926B7" w:rsidP="004C2ACF">
            <w:pPr>
              <w:pStyle w:val="TAC"/>
            </w:pPr>
            <w:r w:rsidRPr="001A1576">
              <w:rPr>
                <w:lang w:eastAsia="zh-CN"/>
              </w:rPr>
              <w:t>3</w:t>
            </w:r>
            <w:r w:rsidRPr="001A1576">
              <w:t>.5</w:t>
            </w:r>
          </w:p>
        </w:tc>
        <w:tc>
          <w:tcPr>
            <w:tcW w:w="992" w:type="dxa"/>
            <w:tcBorders>
              <w:top w:val="single" w:sz="4" w:space="0" w:color="auto"/>
              <w:bottom w:val="single" w:sz="4" w:space="0" w:color="auto"/>
              <w:right w:val="single" w:sz="4" w:space="0" w:color="auto"/>
            </w:tcBorders>
            <w:vAlign w:val="center"/>
          </w:tcPr>
          <w:p w14:paraId="6E8DC34D" w14:textId="77777777" w:rsidR="00C926B7" w:rsidRPr="001A1576" w:rsidRDefault="00C926B7" w:rsidP="004C2ACF">
            <w:pPr>
              <w:pStyle w:val="TAC"/>
            </w:pPr>
            <w:r w:rsidRPr="001A1576">
              <w:rPr>
                <w:rFonts w:ascii="MS Gothic" w:eastAsia="MS Gothic" w:hAnsi="MS Gothic" w:cs="MS Gothic"/>
              </w:rPr>
              <w:t>（</w:t>
            </w:r>
            <w:r w:rsidRPr="001A1576">
              <w:t>4.0</w:t>
            </w:r>
            <w:r w:rsidRPr="001A1576">
              <w:rPr>
                <w:vertAlign w:val="superscript"/>
              </w:rPr>
              <w:t>2</w:t>
            </w:r>
            <w:r w:rsidRPr="001A1576">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4F8A521D" w14:textId="77777777" w:rsidR="00C926B7" w:rsidRPr="001A1576" w:rsidRDefault="00C926B7" w:rsidP="004C2ACF">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7D072B" w14:textId="77777777" w:rsidR="00C926B7" w:rsidRPr="001A1576" w:rsidRDefault="00C926B7" w:rsidP="004C2ACF">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3F88ADED" w14:textId="77777777" w:rsidR="00C926B7" w:rsidRPr="001A1576" w:rsidRDefault="00C926B7" w:rsidP="004C2ACF">
            <w:pPr>
              <w:pStyle w:val="TAC"/>
              <w:rPr>
                <w:lang w:eastAsia="zh-CN"/>
              </w:rPr>
            </w:pPr>
            <w:r w:rsidRPr="001A1576">
              <w:t>1</w:t>
            </w:r>
            <w:r w:rsidRPr="001A1576">
              <w:rPr>
                <w:lang w:eastAsia="zh-CN"/>
              </w:rPr>
              <w:t>6.0</w:t>
            </w:r>
            <w:r w:rsidRPr="001A1576">
              <w:rPr>
                <w:rFonts w:eastAsia="等线"/>
                <w:lang w:eastAsia="zh-CN"/>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79852480" w14:textId="77777777" w:rsidR="00C926B7" w:rsidRPr="001A1576" w:rsidRDefault="00C926B7" w:rsidP="004C2ACF">
            <w:pPr>
              <w:pStyle w:val="TAC"/>
            </w:pPr>
            <w:r w:rsidRPr="001A1576">
              <w:rPr>
                <w:rFonts w:ascii="MS Gothic" w:eastAsia="MS Gothic" w:hAnsi="MS Gothic" w:cs="MS Gothic"/>
              </w:rPr>
              <w:t>（</w:t>
            </w:r>
            <w:r w:rsidRPr="001A1576">
              <w:t>14.0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C926B7" w:rsidRPr="001A1576" w14:paraId="55447F6A" w14:textId="77777777" w:rsidTr="004C2A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21E35" w14:textId="77777777" w:rsidR="00C926B7" w:rsidRPr="001A1576" w:rsidRDefault="00C926B7" w:rsidP="004C2ACF">
            <w:pPr>
              <w:pStyle w:val="TAC"/>
            </w:pPr>
            <w:r w:rsidRPr="001A1576">
              <w:t>31</w:t>
            </w:r>
          </w:p>
        </w:tc>
        <w:tc>
          <w:tcPr>
            <w:tcW w:w="980" w:type="dxa"/>
            <w:tcBorders>
              <w:top w:val="single" w:sz="4" w:space="0" w:color="auto"/>
              <w:left w:val="single" w:sz="4" w:space="0" w:color="auto"/>
              <w:bottom w:val="single" w:sz="4" w:space="0" w:color="auto"/>
              <w:right w:val="single" w:sz="4" w:space="0" w:color="auto"/>
            </w:tcBorders>
            <w:vAlign w:val="center"/>
          </w:tcPr>
          <w:p w14:paraId="252DBC69" w14:textId="77777777" w:rsidR="00C926B7" w:rsidRPr="001A1576" w:rsidRDefault="00C926B7" w:rsidP="004C2ACF">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6A1C3DC" w14:textId="77777777" w:rsidR="00C926B7" w:rsidRPr="001A1576" w:rsidRDefault="00C926B7" w:rsidP="004C2ACF">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E3C635" w14:textId="77777777" w:rsidR="00C926B7" w:rsidRPr="001A1576" w:rsidRDefault="00C926B7" w:rsidP="004C2ACF">
            <w:pPr>
              <w:pStyle w:val="TAC"/>
            </w:pPr>
            <w:r w:rsidRPr="001A1576">
              <w:t>6.5</w:t>
            </w:r>
          </w:p>
        </w:tc>
        <w:tc>
          <w:tcPr>
            <w:tcW w:w="567" w:type="dxa"/>
            <w:tcBorders>
              <w:top w:val="single" w:sz="4" w:space="0" w:color="auto"/>
              <w:left w:val="single" w:sz="4" w:space="0" w:color="auto"/>
              <w:bottom w:val="single" w:sz="4" w:space="0" w:color="auto"/>
            </w:tcBorders>
            <w:shd w:val="clear" w:color="auto" w:fill="auto"/>
            <w:vAlign w:val="center"/>
          </w:tcPr>
          <w:p w14:paraId="4B37BFB0" w14:textId="77777777" w:rsidR="00C926B7" w:rsidRPr="001A1576" w:rsidRDefault="00C926B7" w:rsidP="004C2ACF">
            <w:pPr>
              <w:pStyle w:val="TAC"/>
            </w:pPr>
            <w:r w:rsidRPr="001A1576">
              <w:t>0</w:t>
            </w:r>
          </w:p>
        </w:tc>
        <w:tc>
          <w:tcPr>
            <w:tcW w:w="993" w:type="dxa"/>
            <w:tcBorders>
              <w:top w:val="single" w:sz="4" w:space="0" w:color="auto"/>
              <w:bottom w:val="single" w:sz="4" w:space="0" w:color="auto"/>
              <w:right w:val="single" w:sz="4" w:space="0" w:color="auto"/>
            </w:tcBorders>
            <w:vAlign w:val="center"/>
          </w:tcPr>
          <w:p w14:paraId="34C19403" w14:textId="77777777" w:rsidR="00C926B7" w:rsidRPr="001A1576" w:rsidRDefault="00C926B7" w:rsidP="004C2ACF">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157FF1A" w14:textId="77777777" w:rsidR="00C926B7" w:rsidRPr="001A1576" w:rsidRDefault="00C926B7" w:rsidP="004C2ACF">
            <w:pPr>
              <w:pStyle w:val="TAC"/>
            </w:pPr>
            <w:r w:rsidRPr="001A1576">
              <w:t>19.5</w:t>
            </w:r>
          </w:p>
        </w:tc>
        <w:tc>
          <w:tcPr>
            <w:tcW w:w="1134" w:type="dxa"/>
            <w:tcBorders>
              <w:top w:val="single" w:sz="4" w:space="0" w:color="auto"/>
              <w:bottom w:val="single" w:sz="4" w:space="0" w:color="auto"/>
              <w:right w:val="single" w:sz="4" w:space="0" w:color="auto"/>
            </w:tcBorders>
            <w:vAlign w:val="center"/>
          </w:tcPr>
          <w:p w14:paraId="27E22AEA" w14:textId="77777777" w:rsidR="00C926B7" w:rsidRPr="001A1576" w:rsidRDefault="00C926B7" w:rsidP="004C2ACF">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A951BC4" w14:textId="77777777" w:rsidR="00C926B7" w:rsidRPr="001A1576" w:rsidRDefault="00C926B7" w:rsidP="004C2ACF">
            <w:pPr>
              <w:pStyle w:val="TAC"/>
            </w:pPr>
            <w:r w:rsidRPr="001A1576">
              <w:rPr>
                <w:lang w:eastAsia="zh-CN"/>
              </w:rPr>
              <w:t>3</w:t>
            </w:r>
            <w:r w:rsidRPr="001A1576">
              <w:t>.5</w:t>
            </w:r>
          </w:p>
        </w:tc>
        <w:tc>
          <w:tcPr>
            <w:tcW w:w="992" w:type="dxa"/>
            <w:tcBorders>
              <w:top w:val="single" w:sz="4" w:space="0" w:color="auto"/>
              <w:bottom w:val="single" w:sz="4" w:space="0" w:color="auto"/>
              <w:right w:val="single" w:sz="4" w:space="0" w:color="auto"/>
            </w:tcBorders>
            <w:vAlign w:val="center"/>
          </w:tcPr>
          <w:p w14:paraId="3556FB7E" w14:textId="77777777" w:rsidR="00C926B7" w:rsidRPr="001A1576" w:rsidRDefault="00C926B7" w:rsidP="004C2ACF">
            <w:pPr>
              <w:pStyle w:val="TAC"/>
            </w:pPr>
            <w:r w:rsidRPr="001A1576">
              <w:rPr>
                <w:rFonts w:ascii="MS Gothic" w:eastAsia="MS Gothic" w:hAnsi="MS Gothic" w:cs="MS Gothic"/>
              </w:rPr>
              <w:t>（</w:t>
            </w:r>
            <w:r w:rsidRPr="001A1576">
              <w:t>4.0</w:t>
            </w:r>
            <w:r w:rsidRPr="001A1576">
              <w:rPr>
                <w:vertAlign w:val="superscript"/>
              </w:rPr>
              <w:t>2</w:t>
            </w:r>
            <w:r w:rsidRPr="001A1576">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64FAE554" w14:textId="77777777" w:rsidR="00C926B7" w:rsidRPr="001A1576" w:rsidRDefault="00C926B7" w:rsidP="004C2ACF">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3CB3D4" w14:textId="77777777" w:rsidR="00C926B7" w:rsidRPr="001A1576" w:rsidRDefault="00C926B7" w:rsidP="004C2ACF">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1BCB81D1" w14:textId="77777777" w:rsidR="00C926B7" w:rsidRPr="001A1576" w:rsidRDefault="00C926B7" w:rsidP="004C2ACF">
            <w:pPr>
              <w:pStyle w:val="TAC"/>
              <w:rPr>
                <w:lang w:eastAsia="zh-CN"/>
              </w:rPr>
            </w:pPr>
            <w:r w:rsidRPr="001A1576">
              <w:t>1</w:t>
            </w:r>
            <w:r w:rsidRPr="001A1576">
              <w:rPr>
                <w:lang w:eastAsia="zh-CN"/>
              </w:rPr>
              <w:t>6.0</w:t>
            </w:r>
            <w:r w:rsidRPr="001A1576">
              <w:rPr>
                <w:rFonts w:eastAsia="等线"/>
                <w:lang w:eastAsia="zh-CN"/>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693FF26F" w14:textId="77777777" w:rsidR="00C926B7" w:rsidRPr="001A1576" w:rsidRDefault="00C926B7" w:rsidP="004C2ACF">
            <w:pPr>
              <w:pStyle w:val="TAC"/>
            </w:pPr>
            <w:r w:rsidRPr="001A1576">
              <w:rPr>
                <w:rFonts w:ascii="MS Gothic" w:eastAsia="MS Gothic" w:hAnsi="MS Gothic" w:cs="MS Gothic"/>
              </w:rPr>
              <w:t>（</w:t>
            </w:r>
            <w:r w:rsidRPr="001A1576">
              <w:t>14.0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C926B7" w:rsidRPr="001A1576" w14:paraId="47873ABF" w14:textId="77777777" w:rsidTr="004C2A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8DF59" w14:textId="77777777" w:rsidR="00C926B7" w:rsidRPr="001A1576" w:rsidRDefault="00C926B7" w:rsidP="004C2ACF">
            <w:pPr>
              <w:pStyle w:val="TAC"/>
            </w:pPr>
            <w:r w:rsidRPr="001A1576">
              <w:t>32</w:t>
            </w:r>
          </w:p>
        </w:tc>
        <w:tc>
          <w:tcPr>
            <w:tcW w:w="980" w:type="dxa"/>
            <w:tcBorders>
              <w:top w:val="single" w:sz="4" w:space="0" w:color="auto"/>
              <w:left w:val="single" w:sz="4" w:space="0" w:color="auto"/>
              <w:bottom w:val="single" w:sz="4" w:space="0" w:color="auto"/>
              <w:right w:val="single" w:sz="4" w:space="0" w:color="auto"/>
            </w:tcBorders>
            <w:vAlign w:val="center"/>
          </w:tcPr>
          <w:p w14:paraId="7DFD2B00" w14:textId="77777777" w:rsidR="00C926B7" w:rsidRPr="001A1576" w:rsidRDefault="00C926B7" w:rsidP="004C2ACF">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4679EC0" w14:textId="77777777" w:rsidR="00C926B7" w:rsidRPr="001A1576" w:rsidRDefault="00C926B7" w:rsidP="004C2ACF">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42206A" w14:textId="77777777" w:rsidR="00C926B7" w:rsidRPr="001A1576" w:rsidRDefault="00C926B7" w:rsidP="004C2ACF">
            <w:pPr>
              <w:pStyle w:val="TAC"/>
            </w:pPr>
            <w:r w:rsidRPr="001A1576">
              <w:t>6.5</w:t>
            </w:r>
          </w:p>
        </w:tc>
        <w:tc>
          <w:tcPr>
            <w:tcW w:w="567" w:type="dxa"/>
            <w:tcBorders>
              <w:top w:val="single" w:sz="4" w:space="0" w:color="auto"/>
              <w:left w:val="single" w:sz="4" w:space="0" w:color="auto"/>
              <w:bottom w:val="single" w:sz="4" w:space="0" w:color="auto"/>
            </w:tcBorders>
            <w:shd w:val="clear" w:color="auto" w:fill="auto"/>
            <w:vAlign w:val="center"/>
          </w:tcPr>
          <w:p w14:paraId="71E2554D" w14:textId="77777777" w:rsidR="00C926B7" w:rsidRPr="001A1576" w:rsidRDefault="00C926B7" w:rsidP="004C2ACF">
            <w:pPr>
              <w:pStyle w:val="TAC"/>
            </w:pPr>
            <w:r w:rsidRPr="001A1576">
              <w:t>0</w:t>
            </w:r>
          </w:p>
        </w:tc>
        <w:tc>
          <w:tcPr>
            <w:tcW w:w="993" w:type="dxa"/>
            <w:tcBorders>
              <w:top w:val="single" w:sz="4" w:space="0" w:color="auto"/>
              <w:bottom w:val="single" w:sz="4" w:space="0" w:color="auto"/>
              <w:right w:val="single" w:sz="4" w:space="0" w:color="auto"/>
            </w:tcBorders>
            <w:vAlign w:val="center"/>
          </w:tcPr>
          <w:p w14:paraId="12EF602A" w14:textId="77777777" w:rsidR="00C926B7" w:rsidRPr="001A1576" w:rsidRDefault="00C926B7" w:rsidP="004C2ACF">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448E209" w14:textId="77777777" w:rsidR="00C926B7" w:rsidRPr="001A1576" w:rsidRDefault="00C926B7" w:rsidP="004C2ACF">
            <w:pPr>
              <w:pStyle w:val="TAC"/>
            </w:pPr>
            <w:r w:rsidRPr="001A1576">
              <w:t>19.5</w:t>
            </w:r>
          </w:p>
        </w:tc>
        <w:tc>
          <w:tcPr>
            <w:tcW w:w="1134" w:type="dxa"/>
            <w:tcBorders>
              <w:top w:val="single" w:sz="4" w:space="0" w:color="auto"/>
              <w:bottom w:val="single" w:sz="4" w:space="0" w:color="auto"/>
              <w:right w:val="single" w:sz="4" w:space="0" w:color="auto"/>
            </w:tcBorders>
            <w:vAlign w:val="center"/>
          </w:tcPr>
          <w:p w14:paraId="7B141E46" w14:textId="77777777" w:rsidR="00C926B7" w:rsidRPr="001A1576" w:rsidRDefault="00C926B7" w:rsidP="004C2ACF">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DDA6DAC" w14:textId="77777777" w:rsidR="00C926B7" w:rsidRPr="001A1576" w:rsidRDefault="00C926B7" w:rsidP="004C2ACF">
            <w:pPr>
              <w:pStyle w:val="TAC"/>
            </w:pPr>
            <w:r w:rsidRPr="001A1576">
              <w:rPr>
                <w:lang w:eastAsia="zh-CN"/>
              </w:rPr>
              <w:t>3</w:t>
            </w:r>
            <w:r w:rsidRPr="001A1576">
              <w:t>.5</w:t>
            </w:r>
          </w:p>
        </w:tc>
        <w:tc>
          <w:tcPr>
            <w:tcW w:w="992" w:type="dxa"/>
            <w:tcBorders>
              <w:top w:val="single" w:sz="4" w:space="0" w:color="auto"/>
              <w:bottom w:val="single" w:sz="4" w:space="0" w:color="auto"/>
              <w:right w:val="single" w:sz="4" w:space="0" w:color="auto"/>
            </w:tcBorders>
            <w:vAlign w:val="center"/>
          </w:tcPr>
          <w:p w14:paraId="4FAE3E45" w14:textId="77777777" w:rsidR="00C926B7" w:rsidRPr="001A1576" w:rsidRDefault="00C926B7" w:rsidP="004C2ACF">
            <w:pPr>
              <w:pStyle w:val="TAC"/>
            </w:pPr>
            <w:r w:rsidRPr="001A1576">
              <w:rPr>
                <w:rFonts w:ascii="MS Gothic" w:eastAsia="MS Gothic" w:hAnsi="MS Gothic" w:cs="MS Gothic"/>
              </w:rPr>
              <w:t>（</w:t>
            </w:r>
            <w:r w:rsidRPr="001A1576">
              <w:t>4.0</w:t>
            </w:r>
            <w:r w:rsidRPr="001A1576">
              <w:rPr>
                <w:vertAlign w:val="superscript"/>
              </w:rPr>
              <w:t>2</w:t>
            </w:r>
            <w:r w:rsidRPr="001A1576">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6A97AE49" w14:textId="77777777" w:rsidR="00C926B7" w:rsidRPr="001A1576" w:rsidRDefault="00C926B7" w:rsidP="004C2ACF">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0622D3" w14:textId="77777777" w:rsidR="00C926B7" w:rsidRPr="001A1576" w:rsidRDefault="00C926B7" w:rsidP="004C2ACF">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7E72DF9A" w14:textId="77777777" w:rsidR="00C926B7" w:rsidRPr="001A1576" w:rsidRDefault="00C926B7" w:rsidP="004C2ACF">
            <w:pPr>
              <w:pStyle w:val="TAC"/>
              <w:rPr>
                <w:szCs w:val="18"/>
              </w:rPr>
            </w:pPr>
            <w:r w:rsidRPr="001A1576">
              <w:t>1</w:t>
            </w:r>
            <w:r w:rsidRPr="001A1576">
              <w:rPr>
                <w:lang w:eastAsia="zh-CN"/>
              </w:rPr>
              <w:t>6.0</w:t>
            </w:r>
            <w:r w:rsidRPr="001A1576">
              <w:rPr>
                <w:rFonts w:eastAsia="等线"/>
                <w:lang w:eastAsia="zh-CN"/>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17F906D1" w14:textId="77777777" w:rsidR="00C926B7" w:rsidRPr="001A1576" w:rsidRDefault="00C926B7" w:rsidP="004C2ACF">
            <w:pPr>
              <w:pStyle w:val="TAC"/>
            </w:pPr>
            <w:r w:rsidRPr="001A1576">
              <w:rPr>
                <w:rFonts w:ascii="MS Gothic" w:eastAsia="MS Gothic" w:hAnsi="MS Gothic" w:cs="MS Gothic"/>
              </w:rPr>
              <w:t>（</w:t>
            </w:r>
            <w:r w:rsidRPr="001A1576">
              <w:t>14.0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C926B7" w:rsidRPr="001A1576" w14:paraId="3D5628F3" w14:textId="77777777" w:rsidTr="004C2ACF">
        <w:trPr>
          <w:trHeight w:val="300"/>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9E57B6B" w14:textId="77777777" w:rsidR="00C926B7" w:rsidRPr="001A1576" w:rsidRDefault="00C926B7" w:rsidP="004C2ACF">
            <w:pPr>
              <w:pStyle w:val="TAN"/>
            </w:pPr>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63BC7D07" w14:textId="2D2DA4F4" w:rsidR="00C926B7" w:rsidRPr="001A1576" w:rsidRDefault="00C926B7" w:rsidP="004C2ACF">
            <w:pPr>
              <w:pStyle w:val="TAN"/>
            </w:pPr>
            <w:r w:rsidRPr="001A1576">
              <w:t>NOTE 2:</w:t>
            </w:r>
            <w:r w:rsidRPr="001A1576">
              <w:tab/>
              <w:t xml:space="preserve">For Band </w:t>
            </w:r>
            <w:ins w:id="3" w:author="Huawei" w:date="2024-02-07T09:43:00Z">
              <w:r w:rsidR="00A41F7A">
                <w:t xml:space="preserve">n3 and </w:t>
              </w:r>
            </w:ins>
            <w:r w:rsidRPr="001A1576">
              <w:t xml:space="preserve">n41,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5115687B" w14:textId="77777777" w:rsidR="00C926B7" w:rsidRPr="001A1576" w:rsidRDefault="00C926B7" w:rsidP="004C2ACF">
            <w:pPr>
              <w:pStyle w:val="TAN"/>
              <w:rPr>
                <w:rFonts w:ascii="MS Gothic" w:eastAsia="MS Gothic" w:hAnsi="MS Gothic" w:cs="MS Gothic"/>
              </w:rPr>
            </w:pPr>
            <w:r w:rsidRPr="001A1576">
              <w:t>NOTE 3:</w:t>
            </w:r>
            <w:r w:rsidRPr="001A1576">
              <w:tab/>
              <w:t>TT for each frequency and channel bandwidth is specified in Table 6.2.2.5-5.</w:t>
            </w:r>
          </w:p>
        </w:tc>
      </w:tr>
    </w:tbl>
    <w:p w14:paraId="2D6DCC31" w14:textId="77777777" w:rsidR="00C926B7" w:rsidRPr="001A1576" w:rsidRDefault="00C926B7" w:rsidP="00C926B7"/>
    <w:p w14:paraId="683F4C70" w14:textId="77777777" w:rsidR="00C926B7" w:rsidRPr="00C926B7" w:rsidRDefault="00C926B7" w:rsidP="00C926B7">
      <w:pPr>
        <w:sectPr w:rsidR="00C926B7" w:rsidRPr="00C926B7" w:rsidSect="009E4F9B">
          <w:pgSz w:w="16838" w:h="11906" w:orient="landscape"/>
          <w:pgMar w:top="1134" w:right="1418" w:bottom="1134" w:left="1134" w:header="851" w:footer="340" w:gutter="0"/>
          <w:cols w:space="708"/>
          <w:docGrid w:linePitch="360"/>
        </w:sectPr>
      </w:pPr>
    </w:p>
    <w:p w14:paraId="011B7B1D" w14:textId="77777777" w:rsidR="00DA2172" w:rsidRPr="00DA2172" w:rsidRDefault="00DA2172" w:rsidP="00DA2172"/>
    <w:p w14:paraId="170E24AC" w14:textId="3ED247FE" w:rsidR="00450B80" w:rsidRPr="005268D5" w:rsidRDefault="00450B80" w:rsidP="00450B80">
      <w:pPr>
        <w:pStyle w:val="30"/>
        <w:rPr>
          <w:noProof/>
          <w:color w:val="FF0000"/>
        </w:rPr>
      </w:pPr>
      <w:r w:rsidRPr="006A6DC8">
        <w:rPr>
          <w:noProof/>
          <w:color w:val="FF0000"/>
        </w:rPr>
        <w:t>&lt;</w:t>
      </w:r>
      <w:r>
        <w:rPr>
          <w:noProof/>
          <w:color w:val="FF0000"/>
        </w:rPr>
        <w:t>Unchanged Skipped</w:t>
      </w:r>
      <w:r w:rsidRPr="006A6DC8">
        <w:rPr>
          <w:noProof/>
          <w:color w:val="FF0000"/>
        </w:rPr>
        <w:t>&gt;</w:t>
      </w:r>
    </w:p>
    <w:p w14:paraId="02B28EF3" w14:textId="0F3F0B7A" w:rsidR="00C926B7" w:rsidRPr="001A1576" w:rsidRDefault="00C926B7" w:rsidP="00C926B7">
      <w:pPr>
        <w:pStyle w:val="TH"/>
        <w:rPr>
          <w:lang w:eastAsia="zh-CN"/>
        </w:rPr>
      </w:pPr>
      <w:r w:rsidRPr="001A1576">
        <w:t>Table 6.2.2.5-</w:t>
      </w:r>
      <w:r w:rsidRPr="001A1576">
        <w:rPr>
          <w:lang w:eastAsia="zh-CN"/>
        </w:rPr>
        <w:t>9</w:t>
      </w:r>
      <w:r w:rsidRPr="001A1576">
        <w:t>: UE Power Class test requirements (for Band</w:t>
      </w:r>
      <w:r w:rsidRPr="000C6D4C">
        <w:t xml:space="preserve">s </w:t>
      </w:r>
      <w:ins w:id="4" w:author="Huawei" w:date="2024-02-07T10:06:00Z">
        <w:r w:rsidR="000C6D4C" w:rsidRPr="000C6D4C">
          <w:t xml:space="preserve">n1, n3, </w:t>
        </w:r>
      </w:ins>
      <w:r w:rsidRPr="000C6D4C">
        <w:rPr>
          <w:rFonts w:eastAsia="宋体"/>
          <w:lang w:eastAsia="zh-CN"/>
        </w:rPr>
        <w:t>n34</w:t>
      </w:r>
      <w:r w:rsidRPr="001A1576">
        <w:rPr>
          <w:rFonts w:eastAsia="宋体"/>
          <w:lang w:eastAsia="zh-CN"/>
        </w:rPr>
        <w:t xml:space="preserve">, n39, </w:t>
      </w:r>
      <w:r w:rsidRPr="001A1576">
        <w:t>n41, n77, n78, n79) for Power Class 2</w:t>
      </w:r>
      <w:r w:rsidRPr="001A1576">
        <w:rPr>
          <w:lang w:eastAsia="zh-CN"/>
        </w:rPr>
        <w:t xml:space="preserve"> (almost</w:t>
      </w:r>
      <w:r w:rsidRPr="001A1576">
        <w:t xml:space="preserve"> contiguous allocation</w:t>
      </w:r>
      <w:r w:rsidRPr="001A1576">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1097"/>
        <w:gridCol w:w="1276"/>
        <w:gridCol w:w="1134"/>
        <w:gridCol w:w="1275"/>
      </w:tblGrid>
      <w:tr w:rsidR="00C926B7" w:rsidRPr="001A1576" w14:paraId="7F6DB59B" w14:textId="77777777" w:rsidTr="004C2ACF">
        <w:trPr>
          <w:trHeight w:val="50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22A2D2" w14:textId="77777777" w:rsidR="00C926B7" w:rsidRPr="001A1576" w:rsidRDefault="00C926B7" w:rsidP="004C2ACF">
            <w:pPr>
              <w:pStyle w:val="TAH"/>
            </w:pPr>
            <w:r w:rsidRPr="001A1576">
              <w:t>Test ID</w:t>
            </w:r>
          </w:p>
        </w:tc>
        <w:tc>
          <w:tcPr>
            <w:tcW w:w="908" w:type="dxa"/>
            <w:tcBorders>
              <w:top w:val="single" w:sz="4" w:space="0" w:color="auto"/>
              <w:left w:val="single" w:sz="4" w:space="0" w:color="auto"/>
              <w:bottom w:val="single" w:sz="4" w:space="0" w:color="auto"/>
              <w:right w:val="single" w:sz="4" w:space="0" w:color="auto"/>
            </w:tcBorders>
            <w:vAlign w:val="center"/>
          </w:tcPr>
          <w:p w14:paraId="26CD2204" w14:textId="77777777" w:rsidR="00C926B7" w:rsidRPr="001A1576" w:rsidRDefault="00C926B7" w:rsidP="004C2ACF">
            <w:pPr>
              <w:pStyle w:val="TAH"/>
              <w:rPr>
                <w:rFonts w:eastAsia="等线"/>
                <w:vertAlign w:val="subscript"/>
              </w:rPr>
            </w:pPr>
            <w:proofErr w:type="spellStart"/>
            <w:r w:rsidRPr="001A1576">
              <w:t>P</w:t>
            </w:r>
            <w:r w:rsidRPr="001A1576">
              <w:rPr>
                <w:vertAlign w:val="subscript"/>
              </w:rPr>
              <w:t>PowerClass</w:t>
            </w:r>
            <w:proofErr w:type="spellEnd"/>
          </w:p>
          <w:p w14:paraId="269EC820" w14:textId="77777777" w:rsidR="00C926B7" w:rsidRPr="001A1576" w:rsidRDefault="00C926B7" w:rsidP="004C2ACF">
            <w:pPr>
              <w:pStyle w:val="TAH"/>
            </w:pPr>
            <w:r w:rsidRPr="001A1576">
              <w:t>(dBm)</w:t>
            </w:r>
          </w:p>
        </w:tc>
        <w:tc>
          <w:tcPr>
            <w:tcW w:w="991" w:type="dxa"/>
            <w:tcBorders>
              <w:top w:val="single" w:sz="4" w:space="0" w:color="auto"/>
              <w:left w:val="single" w:sz="4" w:space="0" w:color="auto"/>
              <w:bottom w:val="single" w:sz="4" w:space="0" w:color="auto"/>
              <w:right w:val="single" w:sz="4" w:space="0" w:color="auto"/>
            </w:tcBorders>
            <w:vAlign w:val="center"/>
          </w:tcPr>
          <w:p w14:paraId="347030D8" w14:textId="77777777" w:rsidR="00C926B7" w:rsidRPr="001A1576" w:rsidRDefault="00C926B7" w:rsidP="004C2ACF">
            <w:pPr>
              <w:pStyle w:val="TAH"/>
              <w:rPr>
                <w:vertAlign w:val="subscript"/>
              </w:rPr>
            </w:pPr>
            <w:proofErr w:type="spellStart"/>
            <w:r w:rsidRPr="001A1576">
              <w:t>ΔP</w:t>
            </w:r>
            <w:r w:rsidRPr="001A1576">
              <w:rPr>
                <w:vertAlign w:val="subscript"/>
              </w:rPr>
              <w:t>PowerClass</w:t>
            </w:r>
            <w:proofErr w:type="spellEnd"/>
          </w:p>
          <w:p w14:paraId="4F0E914E" w14:textId="77777777" w:rsidR="00C926B7" w:rsidRPr="001A1576" w:rsidRDefault="00C926B7" w:rsidP="004C2ACF">
            <w:pPr>
              <w:pStyle w:val="TAH"/>
            </w:pPr>
            <w:r w:rsidRPr="001A1576">
              <w:t>(dB)</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93812" w14:textId="77777777" w:rsidR="00C926B7" w:rsidRPr="001A1576" w:rsidRDefault="00C926B7" w:rsidP="004C2ACF">
            <w:pPr>
              <w:pStyle w:val="TAH"/>
            </w:pPr>
            <w:r w:rsidRPr="001A1576">
              <w:t>MPR (dB)</w:t>
            </w:r>
          </w:p>
        </w:tc>
        <w:tc>
          <w:tcPr>
            <w:tcW w:w="1182" w:type="dxa"/>
            <w:tcBorders>
              <w:top w:val="single" w:sz="4" w:space="0" w:color="auto"/>
              <w:left w:val="single" w:sz="4" w:space="0" w:color="auto"/>
              <w:bottom w:val="single" w:sz="4" w:space="0" w:color="auto"/>
              <w:right w:val="single" w:sz="4" w:space="0" w:color="auto"/>
            </w:tcBorders>
            <w:vAlign w:val="center"/>
          </w:tcPr>
          <w:p w14:paraId="1A190978" w14:textId="77777777" w:rsidR="00C926B7" w:rsidRPr="001A1576" w:rsidRDefault="00C926B7" w:rsidP="004C2ACF">
            <w:pPr>
              <w:pStyle w:val="TAH"/>
            </w:pPr>
            <w:r w:rsidRPr="001A1576">
              <w:t xml:space="preserve">MPR </w:t>
            </w:r>
            <w:r w:rsidRPr="001A1576">
              <w:rPr>
                <w:lang w:eastAsia="zh-CN"/>
              </w:rPr>
              <w:t xml:space="preserve">increase </w:t>
            </w:r>
            <w:r w:rsidRPr="001A1576">
              <w:t>(dB)</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8D0F0B" w14:textId="77777777" w:rsidR="00C926B7" w:rsidRPr="001A1576" w:rsidRDefault="00C926B7" w:rsidP="004C2ACF">
            <w:pPr>
              <w:pStyle w:val="TAH"/>
              <w:rPr>
                <w:lang w:eastAsia="zh-CN"/>
              </w:rPr>
            </w:pPr>
            <w:proofErr w:type="spellStart"/>
            <w:r w:rsidRPr="001A1576">
              <w:t>Δ</w:t>
            </w:r>
            <w:proofErr w:type="gramStart"/>
            <w:r w:rsidRPr="001A1576">
              <w:t>T</w:t>
            </w:r>
            <w:r w:rsidRPr="001A1576">
              <w:rPr>
                <w:vertAlign w:val="subscript"/>
              </w:rPr>
              <w:t>C,c</w:t>
            </w:r>
            <w:proofErr w:type="spellEnd"/>
            <w:proofErr w:type="gramEnd"/>
            <w:r w:rsidRPr="001A1576">
              <w:t xml:space="preserve"> (dB)</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86F9A8" w14:textId="77777777" w:rsidR="00C926B7" w:rsidRPr="001A1576" w:rsidRDefault="00C926B7" w:rsidP="004C2ACF">
            <w:pPr>
              <w:pStyle w:val="TAH"/>
            </w:pPr>
            <w:proofErr w:type="spellStart"/>
            <w:r w:rsidRPr="001A1576">
              <w:t>P</w:t>
            </w:r>
            <w:r w:rsidRPr="001A1576">
              <w:rPr>
                <w:vertAlign w:val="subscript"/>
              </w:rPr>
              <w:t>CMAX_</w:t>
            </w:r>
            <w:proofErr w:type="gramStart"/>
            <w:r w:rsidRPr="001A1576">
              <w:rPr>
                <w:vertAlign w:val="subscript"/>
              </w:rPr>
              <w:t>L,f</w:t>
            </w:r>
            <w:proofErr w:type="gramEnd"/>
            <w:r w:rsidRPr="001A1576">
              <w:rPr>
                <w:vertAlign w:val="subscript"/>
              </w:rPr>
              <w:t>,c</w:t>
            </w:r>
            <w:proofErr w:type="spellEnd"/>
            <w:r w:rsidRPr="001A1576">
              <w:t xml:space="preserve"> (dBm)</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2461A5" w14:textId="77777777" w:rsidR="00C926B7" w:rsidRPr="001A1576" w:rsidRDefault="00C926B7" w:rsidP="004C2ACF">
            <w:pPr>
              <w:pStyle w:val="TAH"/>
            </w:pPr>
            <w:r w:rsidRPr="001A1576">
              <w:t>T(</w:t>
            </w:r>
            <w:proofErr w:type="spellStart"/>
            <w:r w:rsidRPr="001A1576">
              <w:t>P</w:t>
            </w:r>
            <w:r w:rsidRPr="001A1576">
              <w:rPr>
                <w:vertAlign w:val="subscript"/>
              </w:rPr>
              <w:t>CMAX_</w:t>
            </w:r>
            <w:proofErr w:type="gramStart"/>
            <w:r w:rsidRPr="001A1576">
              <w:rPr>
                <w:vertAlign w:val="subscript"/>
              </w:rPr>
              <w:t>L,f</w:t>
            </w:r>
            <w:proofErr w:type="gramEnd"/>
            <w:r w:rsidRPr="001A1576">
              <w:rPr>
                <w:vertAlign w:val="subscript"/>
              </w:rPr>
              <w:t>,c</w:t>
            </w:r>
            <w:proofErr w:type="spellEnd"/>
            <w:r w:rsidRPr="001A1576">
              <w:t>) (dB)</w:t>
            </w:r>
          </w:p>
        </w:tc>
        <w:tc>
          <w:tcPr>
            <w:tcW w:w="1097" w:type="dxa"/>
            <w:tcBorders>
              <w:top w:val="single" w:sz="4" w:space="0" w:color="auto"/>
              <w:left w:val="single" w:sz="4" w:space="0" w:color="auto"/>
              <w:bottom w:val="single" w:sz="4" w:space="0" w:color="auto"/>
              <w:right w:val="single" w:sz="4" w:space="0" w:color="auto"/>
            </w:tcBorders>
            <w:vAlign w:val="center"/>
          </w:tcPr>
          <w:p w14:paraId="1EC2D8F3" w14:textId="77777777" w:rsidR="00C926B7" w:rsidRPr="001A1576" w:rsidRDefault="00C926B7" w:rsidP="004C2ACF">
            <w:pPr>
              <w:pStyle w:val="TAH"/>
            </w:pPr>
            <w:proofErr w:type="spellStart"/>
            <w:proofErr w:type="gramStart"/>
            <w:r w:rsidRPr="001A1576">
              <w:t>T</w:t>
            </w:r>
            <w:r w:rsidRPr="001A1576">
              <w:rPr>
                <w:vertAlign w:val="subscript"/>
              </w:rPr>
              <w:t>L,c</w:t>
            </w:r>
            <w:proofErr w:type="spellEnd"/>
            <w:proofErr w:type="gramEnd"/>
            <w:r w:rsidRPr="001A1576">
              <w:rPr>
                <w:vertAlign w:val="subscript"/>
              </w:rPr>
              <w:t xml:space="preserve"> </w:t>
            </w:r>
            <w:r w:rsidRPr="001A1576">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9AC3C" w14:textId="77777777" w:rsidR="00C926B7" w:rsidRPr="001A1576" w:rsidRDefault="00C926B7" w:rsidP="004C2ACF">
            <w:pPr>
              <w:pStyle w:val="TAH"/>
            </w:pPr>
            <w:r w:rsidRPr="001A1576">
              <w:t>Upper limit (dBm)</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2137FC" w14:textId="77777777" w:rsidR="00C926B7" w:rsidRPr="001A1576" w:rsidRDefault="00C926B7" w:rsidP="004C2ACF">
            <w:pPr>
              <w:pStyle w:val="TAH"/>
            </w:pPr>
            <w:r w:rsidRPr="001A1576">
              <w:t>Lower limit (dBm)</w:t>
            </w:r>
          </w:p>
        </w:tc>
      </w:tr>
      <w:tr w:rsidR="00C926B7" w:rsidRPr="001A1576" w14:paraId="6EBCA437" w14:textId="77777777" w:rsidTr="004C2ACF">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DCED47" w14:textId="77777777" w:rsidR="00C926B7" w:rsidRPr="001A1576" w:rsidRDefault="00C926B7" w:rsidP="004C2ACF">
            <w:pPr>
              <w:pStyle w:val="TAC"/>
            </w:pPr>
            <w:r w:rsidRPr="001A1576">
              <w:t>1</w:t>
            </w:r>
            <w:r w:rsidRPr="001A1576">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6C877AE8" w14:textId="77777777" w:rsidR="00C926B7" w:rsidRPr="001A1576" w:rsidRDefault="00C926B7" w:rsidP="004C2ACF">
            <w:pPr>
              <w:pStyle w:val="TAC"/>
            </w:pPr>
            <w:r w:rsidRPr="001A1576">
              <w:t>2</w:t>
            </w:r>
            <w:r w:rsidRPr="001A1576">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4830660" w14:textId="77777777" w:rsidR="00C926B7" w:rsidRPr="001A1576" w:rsidRDefault="00C926B7" w:rsidP="004C2ACF">
            <w:pPr>
              <w:pStyle w:val="TAC"/>
            </w:pPr>
            <w:r w:rsidRPr="001A1576">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1986086" w14:textId="77777777" w:rsidR="00C926B7" w:rsidRPr="001A1576" w:rsidRDefault="00C926B7" w:rsidP="004C2ACF">
            <w:pPr>
              <w:pStyle w:val="TAC"/>
            </w:pPr>
            <w:r w:rsidRPr="001A1576">
              <w:t>1.5</w:t>
            </w:r>
          </w:p>
        </w:tc>
        <w:tc>
          <w:tcPr>
            <w:tcW w:w="1182" w:type="dxa"/>
            <w:tcBorders>
              <w:top w:val="single" w:sz="4" w:space="0" w:color="auto"/>
              <w:left w:val="single" w:sz="4" w:space="0" w:color="auto"/>
              <w:bottom w:val="single" w:sz="4" w:space="0" w:color="auto"/>
              <w:right w:val="single" w:sz="4" w:space="0" w:color="auto"/>
            </w:tcBorders>
            <w:vAlign w:val="center"/>
          </w:tcPr>
          <w:p w14:paraId="5DBBD1BD" w14:textId="77777777" w:rsidR="00C926B7" w:rsidRPr="001A1576" w:rsidRDefault="00C926B7" w:rsidP="004C2ACF">
            <w:pPr>
              <w:pStyle w:val="TAC"/>
            </w:pPr>
            <w:r w:rsidRPr="001A1576">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96A306E" w14:textId="77777777" w:rsidR="00C926B7" w:rsidRPr="001A1576" w:rsidRDefault="00C926B7" w:rsidP="004C2ACF">
            <w:pPr>
              <w:pStyle w:val="TAC"/>
            </w:pPr>
            <w:r w:rsidRPr="001A1576">
              <w:t>0</w:t>
            </w:r>
          </w:p>
        </w:tc>
        <w:tc>
          <w:tcPr>
            <w:tcW w:w="920" w:type="dxa"/>
            <w:tcBorders>
              <w:top w:val="single" w:sz="4" w:space="0" w:color="auto"/>
              <w:left w:val="single" w:sz="4" w:space="0" w:color="auto"/>
              <w:bottom w:val="single" w:sz="4" w:space="0" w:color="auto"/>
              <w:right w:val="single" w:sz="4" w:space="0" w:color="auto"/>
            </w:tcBorders>
            <w:vAlign w:val="center"/>
          </w:tcPr>
          <w:p w14:paraId="49D0AD99" w14:textId="77777777" w:rsidR="00C926B7" w:rsidRPr="001A1576" w:rsidRDefault="00C926B7" w:rsidP="004C2ACF">
            <w:pPr>
              <w:pStyle w:val="TAC"/>
            </w:pPr>
            <w:r w:rsidRPr="001A1576">
              <w:t>1.5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5A0A4EA" w14:textId="77777777" w:rsidR="00C926B7" w:rsidRPr="001A1576" w:rsidRDefault="00C926B7" w:rsidP="004C2ACF">
            <w:pPr>
              <w:pStyle w:val="TAC"/>
            </w:pPr>
            <w:r w:rsidRPr="001A1576">
              <w:t>23</w:t>
            </w:r>
          </w:p>
        </w:tc>
        <w:tc>
          <w:tcPr>
            <w:tcW w:w="796" w:type="dxa"/>
            <w:tcBorders>
              <w:top w:val="single" w:sz="4" w:space="0" w:color="auto"/>
              <w:left w:val="single" w:sz="4" w:space="0" w:color="auto"/>
              <w:bottom w:val="single" w:sz="4" w:space="0" w:color="auto"/>
              <w:right w:val="single" w:sz="4" w:space="0" w:color="auto"/>
            </w:tcBorders>
            <w:vAlign w:val="center"/>
          </w:tcPr>
          <w:p w14:paraId="5EE39925" w14:textId="77777777" w:rsidR="00C926B7" w:rsidRPr="001A1576" w:rsidRDefault="00C926B7" w:rsidP="004C2ACF">
            <w:pPr>
              <w:pStyle w:val="TAC"/>
            </w:pPr>
            <w:r w:rsidRPr="001A1576">
              <w:t>21.5</w:t>
            </w:r>
            <w:r w:rsidRPr="001A1576">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C770F1C" w14:textId="77777777" w:rsidR="00C926B7" w:rsidRPr="001A1576" w:rsidRDefault="00C926B7" w:rsidP="004C2ACF">
            <w:pPr>
              <w:pStyle w:val="TAC"/>
            </w:pPr>
            <w:r w:rsidRPr="001A1576">
              <w:t>2</w:t>
            </w:r>
          </w:p>
        </w:tc>
        <w:tc>
          <w:tcPr>
            <w:tcW w:w="813" w:type="dxa"/>
            <w:tcBorders>
              <w:top w:val="single" w:sz="4" w:space="0" w:color="auto"/>
              <w:left w:val="single" w:sz="4" w:space="0" w:color="auto"/>
              <w:bottom w:val="single" w:sz="4" w:space="0" w:color="auto"/>
              <w:right w:val="single" w:sz="4" w:space="0" w:color="auto"/>
            </w:tcBorders>
            <w:vAlign w:val="center"/>
          </w:tcPr>
          <w:p w14:paraId="5E8B89E0" w14:textId="77777777" w:rsidR="00C926B7" w:rsidRPr="001A1576" w:rsidRDefault="00C926B7" w:rsidP="004C2ACF">
            <w:pPr>
              <w:pStyle w:val="TAC"/>
            </w:pPr>
            <w:r w:rsidRPr="001A1576">
              <w:t>2</w:t>
            </w:r>
            <w:r w:rsidRPr="001A1576">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2A353503" w14:textId="77777777" w:rsidR="00C926B7" w:rsidRPr="001A1576" w:rsidRDefault="00C926B7" w:rsidP="004C2ACF">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3F7760" w14:textId="77777777" w:rsidR="00C926B7" w:rsidRPr="001A1576" w:rsidRDefault="00C926B7" w:rsidP="004C2ACF">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D37C0F" w14:textId="77777777" w:rsidR="00C926B7" w:rsidRPr="001A1576" w:rsidRDefault="00C926B7" w:rsidP="004C2ACF">
            <w:pPr>
              <w:pStyle w:val="TAC"/>
            </w:pPr>
            <w:r w:rsidRPr="001A1576">
              <w:t>20</w:t>
            </w:r>
            <w:r w:rsidRPr="001A1576">
              <w:rPr>
                <w:lang w:eastAsia="zh-CN"/>
              </w:rPr>
              <w:t xml:space="preserve"> </w:t>
            </w:r>
            <w:r w:rsidRPr="001A1576">
              <w:t>- TT</w:t>
            </w:r>
          </w:p>
        </w:tc>
        <w:tc>
          <w:tcPr>
            <w:tcW w:w="1275" w:type="dxa"/>
            <w:tcBorders>
              <w:top w:val="single" w:sz="4" w:space="0" w:color="auto"/>
              <w:left w:val="single" w:sz="4" w:space="0" w:color="auto"/>
              <w:bottom w:val="single" w:sz="4" w:space="0" w:color="auto"/>
              <w:right w:val="single" w:sz="4" w:space="0" w:color="auto"/>
            </w:tcBorders>
            <w:vAlign w:val="center"/>
          </w:tcPr>
          <w:p w14:paraId="5B4B31A6" w14:textId="77777777" w:rsidR="00C926B7" w:rsidRPr="001A1576" w:rsidRDefault="00C926B7" w:rsidP="004C2ACF">
            <w:pPr>
              <w:pStyle w:val="TAC"/>
            </w:pPr>
            <w:r w:rsidRPr="001A1576">
              <w:t>18</w:t>
            </w:r>
            <w:r w:rsidRPr="001A1576">
              <w:rPr>
                <w:rFonts w:eastAsia="等线"/>
                <w:lang w:eastAsia="zh-CN"/>
              </w:rPr>
              <w:t xml:space="preserve"> </w:t>
            </w:r>
            <w:r w:rsidRPr="001A1576">
              <w:t>- TT</w:t>
            </w:r>
            <w:r w:rsidRPr="001A1576">
              <w:rPr>
                <w:vertAlign w:val="superscript"/>
                <w:lang w:eastAsia="zh-CN"/>
              </w:rPr>
              <w:t>2</w:t>
            </w:r>
          </w:p>
        </w:tc>
      </w:tr>
      <w:tr w:rsidR="00C926B7" w:rsidRPr="001A1576" w14:paraId="077F77F7" w14:textId="77777777" w:rsidTr="004C2ACF">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5F4B5EF" w14:textId="77777777" w:rsidR="00C926B7" w:rsidRPr="001A1576" w:rsidRDefault="00C926B7" w:rsidP="004C2ACF">
            <w:pPr>
              <w:pStyle w:val="TAC"/>
            </w:pPr>
            <w:r w:rsidRPr="001A1576">
              <w:t>1</w:t>
            </w:r>
            <w:r w:rsidRPr="001A1576">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27F477A7" w14:textId="77777777" w:rsidR="00C926B7" w:rsidRPr="001A1576" w:rsidRDefault="00C926B7" w:rsidP="004C2ACF">
            <w:pPr>
              <w:pStyle w:val="TAC"/>
            </w:pPr>
            <w:r w:rsidRPr="001A1576">
              <w:t>2</w:t>
            </w:r>
            <w:r w:rsidRPr="001A1576">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89F15BC" w14:textId="77777777" w:rsidR="00C926B7" w:rsidRPr="001A1576" w:rsidRDefault="00C926B7" w:rsidP="004C2ACF">
            <w:pPr>
              <w:pStyle w:val="TAC"/>
            </w:pPr>
            <w:r w:rsidRPr="001A1576">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A11C5DB" w14:textId="77777777" w:rsidR="00C926B7" w:rsidRPr="001A1576" w:rsidRDefault="00C926B7" w:rsidP="004C2ACF">
            <w:pPr>
              <w:pStyle w:val="TAC"/>
            </w:pPr>
            <w:r w:rsidRPr="001A1576">
              <w:t>1.5</w:t>
            </w:r>
          </w:p>
        </w:tc>
        <w:tc>
          <w:tcPr>
            <w:tcW w:w="1182" w:type="dxa"/>
            <w:tcBorders>
              <w:top w:val="single" w:sz="4" w:space="0" w:color="auto"/>
              <w:left w:val="single" w:sz="4" w:space="0" w:color="auto"/>
              <w:bottom w:val="single" w:sz="4" w:space="0" w:color="auto"/>
              <w:right w:val="single" w:sz="4" w:space="0" w:color="auto"/>
            </w:tcBorders>
            <w:vAlign w:val="center"/>
          </w:tcPr>
          <w:p w14:paraId="56E0465D" w14:textId="77777777" w:rsidR="00C926B7" w:rsidRPr="001A1576" w:rsidRDefault="00C926B7" w:rsidP="004C2ACF">
            <w:pPr>
              <w:pStyle w:val="TAC"/>
            </w:pPr>
            <w:r w:rsidRPr="001A1576">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4F83586" w14:textId="77777777" w:rsidR="00C926B7" w:rsidRPr="001A1576" w:rsidRDefault="00C926B7" w:rsidP="004C2ACF">
            <w:pPr>
              <w:pStyle w:val="TAC"/>
            </w:pPr>
            <w:r w:rsidRPr="001A1576">
              <w:t>0</w:t>
            </w:r>
          </w:p>
        </w:tc>
        <w:tc>
          <w:tcPr>
            <w:tcW w:w="920" w:type="dxa"/>
            <w:tcBorders>
              <w:top w:val="single" w:sz="4" w:space="0" w:color="auto"/>
              <w:left w:val="single" w:sz="4" w:space="0" w:color="auto"/>
              <w:bottom w:val="single" w:sz="4" w:space="0" w:color="auto"/>
              <w:right w:val="single" w:sz="4" w:space="0" w:color="auto"/>
            </w:tcBorders>
            <w:vAlign w:val="center"/>
          </w:tcPr>
          <w:p w14:paraId="712A4A6A" w14:textId="77777777" w:rsidR="00C926B7" w:rsidRPr="001A1576" w:rsidRDefault="00C926B7" w:rsidP="004C2ACF">
            <w:pPr>
              <w:pStyle w:val="TAC"/>
            </w:pPr>
            <w:r w:rsidRPr="001A1576">
              <w:t>1.5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E75C4B5" w14:textId="77777777" w:rsidR="00C926B7" w:rsidRPr="001A1576" w:rsidRDefault="00C926B7" w:rsidP="004C2ACF">
            <w:pPr>
              <w:pStyle w:val="TAC"/>
            </w:pPr>
            <w:r w:rsidRPr="001A1576">
              <w:t>23.5</w:t>
            </w:r>
          </w:p>
        </w:tc>
        <w:tc>
          <w:tcPr>
            <w:tcW w:w="796" w:type="dxa"/>
            <w:tcBorders>
              <w:top w:val="single" w:sz="4" w:space="0" w:color="auto"/>
              <w:left w:val="single" w:sz="4" w:space="0" w:color="auto"/>
              <w:bottom w:val="single" w:sz="4" w:space="0" w:color="auto"/>
              <w:right w:val="single" w:sz="4" w:space="0" w:color="auto"/>
            </w:tcBorders>
            <w:vAlign w:val="center"/>
          </w:tcPr>
          <w:p w14:paraId="07084BDE" w14:textId="77777777" w:rsidR="00C926B7" w:rsidRPr="001A1576" w:rsidRDefault="00C926B7" w:rsidP="004C2ACF">
            <w:pPr>
              <w:pStyle w:val="TAC"/>
            </w:pPr>
            <w:r w:rsidRPr="001A1576">
              <w:t>22</w:t>
            </w:r>
            <w:r w:rsidRPr="001A1576">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4533DB7" w14:textId="77777777" w:rsidR="00C926B7" w:rsidRPr="001A1576" w:rsidRDefault="00C926B7" w:rsidP="004C2ACF">
            <w:pPr>
              <w:pStyle w:val="TAC"/>
            </w:pPr>
            <w:r w:rsidRPr="001A1576">
              <w:t>2</w:t>
            </w:r>
          </w:p>
        </w:tc>
        <w:tc>
          <w:tcPr>
            <w:tcW w:w="813" w:type="dxa"/>
            <w:tcBorders>
              <w:top w:val="single" w:sz="4" w:space="0" w:color="auto"/>
              <w:left w:val="single" w:sz="4" w:space="0" w:color="auto"/>
              <w:bottom w:val="single" w:sz="4" w:space="0" w:color="auto"/>
              <w:right w:val="single" w:sz="4" w:space="0" w:color="auto"/>
            </w:tcBorders>
            <w:vAlign w:val="center"/>
          </w:tcPr>
          <w:p w14:paraId="68738CEA" w14:textId="77777777" w:rsidR="00C926B7" w:rsidRPr="001A1576" w:rsidRDefault="00C926B7" w:rsidP="004C2ACF">
            <w:pPr>
              <w:pStyle w:val="TAC"/>
            </w:pPr>
            <w:r w:rsidRPr="001A1576">
              <w:t>2</w:t>
            </w:r>
            <w:r w:rsidRPr="001A1576">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33F1DB61" w14:textId="77777777" w:rsidR="00C926B7" w:rsidRPr="001A1576" w:rsidRDefault="00C926B7" w:rsidP="004C2ACF">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79E111" w14:textId="77777777" w:rsidR="00C926B7" w:rsidRPr="001A1576" w:rsidRDefault="00C926B7" w:rsidP="004C2ACF">
            <w:pPr>
              <w:pStyle w:val="TAC"/>
            </w:pPr>
            <w:r w:rsidRPr="001A1576">
              <w:t>2</w:t>
            </w:r>
            <w:r w:rsidRPr="001A1576">
              <w:rPr>
                <w:lang w:eastAsia="zh-CN"/>
              </w:rPr>
              <w:t>8</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BC384B" w14:textId="77777777" w:rsidR="00C926B7" w:rsidRPr="001A1576" w:rsidRDefault="00C926B7" w:rsidP="004C2ACF">
            <w:pPr>
              <w:pStyle w:val="TAC"/>
            </w:pPr>
            <w:r w:rsidRPr="001A1576">
              <w:rPr>
                <w:rFonts w:cs="@Batang"/>
                <w:szCs w:val="18"/>
              </w:rPr>
              <w:t>20.5</w:t>
            </w:r>
            <w:r w:rsidRPr="001A1576">
              <w:rPr>
                <w:lang w:eastAsia="zh-CN"/>
              </w:rPr>
              <w:t xml:space="preserve"> </w:t>
            </w:r>
            <w:r w:rsidRPr="001A1576">
              <w:t>- TT</w:t>
            </w:r>
          </w:p>
        </w:tc>
        <w:tc>
          <w:tcPr>
            <w:tcW w:w="1275" w:type="dxa"/>
            <w:tcBorders>
              <w:top w:val="single" w:sz="4" w:space="0" w:color="auto"/>
              <w:left w:val="single" w:sz="4" w:space="0" w:color="auto"/>
              <w:bottom w:val="single" w:sz="4" w:space="0" w:color="auto"/>
              <w:right w:val="single" w:sz="4" w:space="0" w:color="auto"/>
            </w:tcBorders>
            <w:vAlign w:val="center"/>
          </w:tcPr>
          <w:p w14:paraId="55C87D65" w14:textId="77777777" w:rsidR="00C926B7" w:rsidRPr="001A1576" w:rsidRDefault="00C926B7" w:rsidP="004C2ACF">
            <w:pPr>
              <w:pStyle w:val="TAC"/>
            </w:pPr>
            <w:r w:rsidRPr="001A1576">
              <w:rPr>
                <w:rFonts w:cs="@Batang"/>
                <w:szCs w:val="18"/>
              </w:rPr>
              <w:t>19.0</w:t>
            </w:r>
            <w:r w:rsidRPr="001A1576">
              <w:rPr>
                <w:rFonts w:eastAsia="Calibri Light"/>
                <w:lang w:eastAsia="zh-CN"/>
              </w:rPr>
              <w:t xml:space="preserve"> </w:t>
            </w:r>
            <w:r w:rsidRPr="001A1576">
              <w:t>- TT</w:t>
            </w:r>
            <w:r w:rsidRPr="001A1576">
              <w:rPr>
                <w:vertAlign w:val="superscript"/>
                <w:lang w:eastAsia="zh-CN"/>
              </w:rPr>
              <w:t>2</w:t>
            </w:r>
          </w:p>
        </w:tc>
      </w:tr>
      <w:tr w:rsidR="00C926B7" w:rsidRPr="001A1576" w14:paraId="38F1CA21" w14:textId="77777777" w:rsidTr="004C2ACF">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A0444" w14:textId="77777777" w:rsidR="00C926B7" w:rsidRPr="001A1576" w:rsidRDefault="00C926B7" w:rsidP="004C2ACF">
            <w:pPr>
              <w:pStyle w:val="TAC"/>
            </w:pPr>
            <w:r w:rsidRPr="001A1576">
              <w:t>2</w:t>
            </w:r>
            <w:r w:rsidRPr="001A1576">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26F26DC3" w14:textId="77777777" w:rsidR="00C926B7" w:rsidRPr="001A1576" w:rsidRDefault="00C926B7" w:rsidP="004C2ACF">
            <w:pPr>
              <w:pStyle w:val="TAC"/>
            </w:pPr>
            <w:r w:rsidRPr="001A1576">
              <w:t>2</w:t>
            </w:r>
            <w:r w:rsidRPr="001A1576">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D698923" w14:textId="77777777" w:rsidR="00C926B7" w:rsidRPr="001A1576" w:rsidRDefault="00C926B7" w:rsidP="004C2ACF">
            <w:pPr>
              <w:pStyle w:val="TAC"/>
            </w:pPr>
            <w:r w:rsidRPr="001A1576">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4BEDF81" w14:textId="77777777" w:rsidR="00C926B7" w:rsidRPr="001A1576" w:rsidRDefault="00C926B7" w:rsidP="004C2ACF">
            <w:pPr>
              <w:pStyle w:val="TAC"/>
            </w:pPr>
            <w:r w:rsidRPr="001A1576">
              <w:t>3</w:t>
            </w:r>
          </w:p>
        </w:tc>
        <w:tc>
          <w:tcPr>
            <w:tcW w:w="1182" w:type="dxa"/>
            <w:tcBorders>
              <w:top w:val="single" w:sz="4" w:space="0" w:color="auto"/>
              <w:left w:val="single" w:sz="4" w:space="0" w:color="auto"/>
              <w:bottom w:val="single" w:sz="4" w:space="0" w:color="auto"/>
              <w:right w:val="single" w:sz="4" w:space="0" w:color="auto"/>
            </w:tcBorders>
            <w:vAlign w:val="center"/>
          </w:tcPr>
          <w:p w14:paraId="79911EE4" w14:textId="77777777" w:rsidR="00C926B7" w:rsidRPr="001A1576" w:rsidRDefault="00C926B7" w:rsidP="004C2ACF">
            <w:pPr>
              <w:pStyle w:val="TAC"/>
            </w:pPr>
            <w:r w:rsidRPr="001A1576">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F5B1886" w14:textId="77777777" w:rsidR="00C926B7" w:rsidRPr="001A1576" w:rsidRDefault="00C926B7" w:rsidP="004C2ACF">
            <w:pPr>
              <w:pStyle w:val="TAC"/>
            </w:pPr>
            <w:r w:rsidRPr="001A1576">
              <w:t>0</w:t>
            </w:r>
          </w:p>
        </w:tc>
        <w:tc>
          <w:tcPr>
            <w:tcW w:w="920" w:type="dxa"/>
            <w:tcBorders>
              <w:top w:val="single" w:sz="4" w:space="0" w:color="auto"/>
              <w:left w:val="single" w:sz="4" w:space="0" w:color="auto"/>
              <w:bottom w:val="single" w:sz="4" w:space="0" w:color="auto"/>
              <w:right w:val="single" w:sz="4" w:space="0" w:color="auto"/>
            </w:tcBorders>
            <w:vAlign w:val="center"/>
          </w:tcPr>
          <w:p w14:paraId="74C8A4B8" w14:textId="77777777" w:rsidR="00C926B7" w:rsidRPr="001A1576" w:rsidRDefault="00C926B7" w:rsidP="004C2ACF">
            <w:pPr>
              <w:pStyle w:val="TAC"/>
            </w:pPr>
            <w:r w:rsidRPr="001A1576">
              <w:t>1.5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0641117" w14:textId="77777777" w:rsidR="00C926B7" w:rsidRPr="001A1576" w:rsidRDefault="00C926B7" w:rsidP="004C2ACF">
            <w:pPr>
              <w:pStyle w:val="TAC"/>
            </w:pPr>
            <w:r w:rsidRPr="001A1576">
              <w:t>21.5</w:t>
            </w:r>
          </w:p>
        </w:tc>
        <w:tc>
          <w:tcPr>
            <w:tcW w:w="796" w:type="dxa"/>
            <w:tcBorders>
              <w:top w:val="single" w:sz="4" w:space="0" w:color="auto"/>
              <w:left w:val="single" w:sz="4" w:space="0" w:color="auto"/>
              <w:bottom w:val="single" w:sz="4" w:space="0" w:color="auto"/>
              <w:right w:val="single" w:sz="4" w:space="0" w:color="auto"/>
            </w:tcBorders>
            <w:vAlign w:val="center"/>
          </w:tcPr>
          <w:p w14:paraId="29F08F13" w14:textId="77777777" w:rsidR="00C926B7" w:rsidRPr="001A1576" w:rsidRDefault="00C926B7" w:rsidP="004C2ACF">
            <w:pPr>
              <w:pStyle w:val="TAC"/>
            </w:pPr>
            <w:r w:rsidRPr="001A1576">
              <w:t>20</w:t>
            </w:r>
            <w:r w:rsidRPr="001A1576">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CAD9F14" w14:textId="77777777" w:rsidR="00C926B7" w:rsidRPr="001A1576" w:rsidRDefault="00C926B7" w:rsidP="004C2ACF">
            <w:pPr>
              <w:pStyle w:val="TAC"/>
            </w:pPr>
            <w:r w:rsidRPr="001A1576">
              <w:t>2</w:t>
            </w:r>
          </w:p>
        </w:tc>
        <w:tc>
          <w:tcPr>
            <w:tcW w:w="813" w:type="dxa"/>
            <w:tcBorders>
              <w:top w:val="single" w:sz="4" w:space="0" w:color="auto"/>
              <w:left w:val="single" w:sz="4" w:space="0" w:color="auto"/>
              <w:bottom w:val="single" w:sz="4" w:space="0" w:color="auto"/>
              <w:right w:val="single" w:sz="4" w:space="0" w:color="auto"/>
            </w:tcBorders>
            <w:vAlign w:val="center"/>
          </w:tcPr>
          <w:p w14:paraId="7BBC6734" w14:textId="77777777" w:rsidR="00C926B7" w:rsidRPr="001A1576" w:rsidRDefault="00C926B7" w:rsidP="004C2ACF">
            <w:pPr>
              <w:pStyle w:val="TAC"/>
            </w:pPr>
            <w:r w:rsidRPr="001A1576">
              <w:t>2.5</w:t>
            </w:r>
            <w:r w:rsidRPr="001A1576">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05D024CA" w14:textId="77777777" w:rsidR="00C926B7" w:rsidRPr="001A1576" w:rsidRDefault="00C926B7" w:rsidP="004C2ACF">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200644" w14:textId="77777777" w:rsidR="00C926B7" w:rsidRPr="001A1576" w:rsidRDefault="00C926B7" w:rsidP="004C2ACF">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9D30F9" w14:textId="77777777" w:rsidR="00C926B7" w:rsidRPr="001A1576" w:rsidRDefault="00C926B7" w:rsidP="004C2ACF">
            <w:pPr>
              <w:pStyle w:val="TAC"/>
            </w:pPr>
            <w:r w:rsidRPr="001A1576">
              <w:t>18.5</w:t>
            </w:r>
            <w:r w:rsidRPr="001A1576">
              <w:rPr>
                <w:lang w:eastAsia="zh-CN"/>
              </w:rPr>
              <w:t xml:space="preserve"> </w:t>
            </w:r>
            <w:r w:rsidRPr="001A1576">
              <w:t>- TT</w:t>
            </w:r>
          </w:p>
        </w:tc>
        <w:tc>
          <w:tcPr>
            <w:tcW w:w="1275" w:type="dxa"/>
            <w:tcBorders>
              <w:top w:val="single" w:sz="4" w:space="0" w:color="auto"/>
              <w:left w:val="single" w:sz="4" w:space="0" w:color="auto"/>
              <w:bottom w:val="single" w:sz="4" w:space="0" w:color="auto"/>
              <w:right w:val="single" w:sz="4" w:space="0" w:color="auto"/>
            </w:tcBorders>
            <w:vAlign w:val="center"/>
          </w:tcPr>
          <w:p w14:paraId="596CAB3B" w14:textId="77777777" w:rsidR="00C926B7" w:rsidRPr="001A1576" w:rsidRDefault="00C926B7" w:rsidP="004C2ACF">
            <w:pPr>
              <w:pStyle w:val="TAC"/>
            </w:pPr>
            <w:r w:rsidRPr="001A1576">
              <w:t>17.0</w:t>
            </w:r>
            <w:r w:rsidRPr="001A1576">
              <w:rPr>
                <w:rFonts w:eastAsia="等线"/>
                <w:lang w:eastAsia="zh-CN"/>
              </w:rPr>
              <w:t xml:space="preserve"> </w:t>
            </w:r>
            <w:r w:rsidRPr="001A1576">
              <w:t>- TT</w:t>
            </w:r>
            <w:r w:rsidRPr="001A1576">
              <w:rPr>
                <w:vertAlign w:val="superscript"/>
                <w:lang w:eastAsia="zh-CN"/>
              </w:rPr>
              <w:t>2</w:t>
            </w:r>
          </w:p>
        </w:tc>
      </w:tr>
      <w:tr w:rsidR="00C926B7" w:rsidRPr="001A1576" w14:paraId="343C17D7" w14:textId="77777777" w:rsidTr="004C2ACF">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EE429B5" w14:textId="77777777" w:rsidR="00C926B7" w:rsidRPr="001A1576" w:rsidRDefault="00C926B7" w:rsidP="004C2ACF">
            <w:pPr>
              <w:pStyle w:val="TAC"/>
            </w:pPr>
            <w:r w:rsidRPr="001A1576">
              <w:t>2</w:t>
            </w:r>
            <w:r w:rsidRPr="001A1576">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0220D6CE" w14:textId="77777777" w:rsidR="00C926B7" w:rsidRPr="001A1576" w:rsidRDefault="00C926B7" w:rsidP="004C2ACF">
            <w:pPr>
              <w:pStyle w:val="TAC"/>
            </w:pPr>
            <w:r w:rsidRPr="001A1576">
              <w:t>2</w:t>
            </w:r>
            <w:r w:rsidRPr="001A1576">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0DD4C57" w14:textId="77777777" w:rsidR="00C926B7" w:rsidRPr="001A1576" w:rsidRDefault="00C926B7" w:rsidP="004C2ACF">
            <w:pPr>
              <w:pStyle w:val="TAC"/>
            </w:pPr>
            <w:r w:rsidRPr="001A1576">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4C68598" w14:textId="77777777" w:rsidR="00C926B7" w:rsidRPr="001A1576" w:rsidRDefault="00C926B7" w:rsidP="004C2ACF">
            <w:pPr>
              <w:pStyle w:val="TAC"/>
            </w:pPr>
            <w:r w:rsidRPr="001A1576">
              <w:t>3</w:t>
            </w:r>
          </w:p>
        </w:tc>
        <w:tc>
          <w:tcPr>
            <w:tcW w:w="1182" w:type="dxa"/>
            <w:tcBorders>
              <w:top w:val="single" w:sz="4" w:space="0" w:color="auto"/>
              <w:left w:val="single" w:sz="4" w:space="0" w:color="auto"/>
              <w:bottom w:val="single" w:sz="4" w:space="0" w:color="auto"/>
              <w:right w:val="single" w:sz="4" w:space="0" w:color="auto"/>
            </w:tcBorders>
            <w:vAlign w:val="center"/>
          </w:tcPr>
          <w:p w14:paraId="4EFFD67C" w14:textId="77777777" w:rsidR="00C926B7" w:rsidRPr="001A1576" w:rsidRDefault="00C926B7" w:rsidP="004C2ACF">
            <w:pPr>
              <w:pStyle w:val="TAC"/>
            </w:pPr>
            <w:r w:rsidRPr="001A1576">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7D42AB6" w14:textId="77777777" w:rsidR="00C926B7" w:rsidRPr="001A1576" w:rsidRDefault="00C926B7" w:rsidP="004C2ACF">
            <w:pPr>
              <w:pStyle w:val="TAC"/>
            </w:pPr>
            <w:r w:rsidRPr="001A1576">
              <w:t>0</w:t>
            </w:r>
          </w:p>
        </w:tc>
        <w:tc>
          <w:tcPr>
            <w:tcW w:w="920" w:type="dxa"/>
            <w:tcBorders>
              <w:top w:val="single" w:sz="4" w:space="0" w:color="auto"/>
              <w:left w:val="single" w:sz="4" w:space="0" w:color="auto"/>
              <w:bottom w:val="single" w:sz="4" w:space="0" w:color="auto"/>
              <w:right w:val="single" w:sz="4" w:space="0" w:color="auto"/>
            </w:tcBorders>
            <w:vAlign w:val="center"/>
          </w:tcPr>
          <w:p w14:paraId="317775E3" w14:textId="77777777" w:rsidR="00C926B7" w:rsidRPr="001A1576" w:rsidRDefault="00C926B7" w:rsidP="004C2ACF">
            <w:pPr>
              <w:pStyle w:val="TAC"/>
            </w:pPr>
            <w:r w:rsidRPr="001A1576">
              <w:t>1.5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EF26346" w14:textId="77777777" w:rsidR="00C926B7" w:rsidRPr="001A1576" w:rsidRDefault="00C926B7" w:rsidP="004C2ACF">
            <w:pPr>
              <w:pStyle w:val="TAC"/>
            </w:pPr>
            <w:r w:rsidRPr="001A1576">
              <w:t>22</w:t>
            </w:r>
          </w:p>
        </w:tc>
        <w:tc>
          <w:tcPr>
            <w:tcW w:w="796" w:type="dxa"/>
            <w:tcBorders>
              <w:top w:val="single" w:sz="4" w:space="0" w:color="auto"/>
              <w:left w:val="single" w:sz="4" w:space="0" w:color="auto"/>
              <w:bottom w:val="single" w:sz="4" w:space="0" w:color="auto"/>
              <w:right w:val="single" w:sz="4" w:space="0" w:color="auto"/>
            </w:tcBorders>
            <w:vAlign w:val="center"/>
          </w:tcPr>
          <w:p w14:paraId="43D75E27" w14:textId="77777777" w:rsidR="00C926B7" w:rsidRPr="001A1576" w:rsidRDefault="00C926B7" w:rsidP="004C2ACF">
            <w:pPr>
              <w:pStyle w:val="TAC"/>
            </w:pPr>
            <w:r w:rsidRPr="001A1576">
              <w:t>20.5</w:t>
            </w:r>
            <w:r w:rsidRPr="001A1576">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843E352" w14:textId="77777777" w:rsidR="00C926B7" w:rsidRPr="001A1576" w:rsidRDefault="00C926B7" w:rsidP="004C2ACF">
            <w:pPr>
              <w:pStyle w:val="TAC"/>
            </w:pPr>
            <w:r w:rsidRPr="001A1576">
              <w:t>2</w:t>
            </w:r>
          </w:p>
        </w:tc>
        <w:tc>
          <w:tcPr>
            <w:tcW w:w="813" w:type="dxa"/>
            <w:tcBorders>
              <w:top w:val="single" w:sz="4" w:space="0" w:color="auto"/>
              <w:left w:val="single" w:sz="4" w:space="0" w:color="auto"/>
              <w:bottom w:val="single" w:sz="4" w:space="0" w:color="auto"/>
              <w:right w:val="single" w:sz="4" w:space="0" w:color="auto"/>
            </w:tcBorders>
            <w:vAlign w:val="center"/>
          </w:tcPr>
          <w:p w14:paraId="1F74A2DF" w14:textId="77777777" w:rsidR="00C926B7" w:rsidRPr="001A1576" w:rsidRDefault="00C926B7" w:rsidP="004C2ACF">
            <w:pPr>
              <w:pStyle w:val="TAC"/>
            </w:pPr>
            <w:r w:rsidRPr="001A1576">
              <w:t>2.5</w:t>
            </w:r>
            <w:r w:rsidRPr="001A1576">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589915EF" w14:textId="77777777" w:rsidR="00C926B7" w:rsidRPr="001A1576" w:rsidRDefault="00C926B7" w:rsidP="004C2ACF">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EB5243" w14:textId="77777777" w:rsidR="00C926B7" w:rsidRPr="001A1576" w:rsidRDefault="00C926B7" w:rsidP="004C2ACF">
            <w:pPr>
              <w:pStyle w:val="TAC"/>
            </w:pPr>
            <w:r w:rsidRPr="001A1576">
              <w:t>2</w:t>
            </w:r>
            <w:r w:rsidRPr="001A1576">
              <w:rPr>
                <w:lang w:eastAsia="zh-CN"/>
              </w:rPr>
              <w:t>8</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BF7F0C" w14:textId="77777777" w:rsidR="00C926B7" w:rsidRPr="001A1576" w:rsidRDefault="00C926B7" w:rsidP="004C2ACF">
            <w:pPr>
              <w:pStyle w:val="TAC"/>
            </w:pPr>
            <w:r w:rsidRPr="001A1576">
              <w:rPr>
                <w:rFonts w:cs="@Batang"/>
                <w:szCs w:val="18"/>
              </w:rPr>
              <w:t>19</w:t>
            </w:r>
            <w:r w:rsidRPr="001A1576">
              <w:rPr>
                <w:lang w:eastAsia="zh-CN"/>
              </w:rPr>
              <w:t xml:space="preserve"> </w:t>
            </w:r>
            <w:r w:rsidRPr="001A1576">
              <w:t>- TT</w:t>
            </w:r>
          </w:p>
        </w:tc>
        <w:tc>
          <w:tcPr>
            <w:tcW w:w="1275" w:type="dxa"/>
            <w:tcBorders>
              <w:top w:val="single" w:sz="4" w:space="0" w:color="auto"/>
              <w:left w:val="single" w:sz="4" w:space="0" w:color="auto"/>
              <w:bottom w:val="single" w:sz="4" w:space="0" w:color="auto"/>
              <w:right w:val="single" w:sz="4" w:space="0" w:color="auto"/>
            </w:tcBorders>
            <w:vAlign w:val="center"/>
          </w:tcPr>
          <w:p w14:paraId="4E79DDBA" w14:textId="77777777" w:rsidR="00C926B7" w:rsidRPr="001A1576" w:rsidRDefault="00C926B7" w:rsidP="004C2ACF">
            <w:pPr>
              <w:pStyle w:val="TAC"/>
            </w:pPr>
            <w:r w:rsidRPr="001A1576">
              <w:rPr>
                <w:rFonts w:cs="@Batang"/>
                <w:szCs w:val="18"/>
              </w:rPr>
              <w:t>17.5</w:t>
            </w:r>
            <w:r w:rsidRPr="001A1576">
              <w:rPr>
                <w:rFonts w:eastAsia="Calibri Light"/>
                <w:lang w:eastAsia="zh-CN"/>
              </w:rPr>
              <w:t xml:space="preserve"> </w:t>
            </w:r>
            <w:r w:rsidRPr="001A1576">
              <w:t>- TT</w:t>
            </w:r>
            <w:r w:rsidRPr="001A1576">
              <w:rPr>
                <w:vertAlign w:val="superscript"/>
                <w:lang w:eastAsia="zh-CN"/>
              </w:rPr>
              <w:t>2</w:t>
            </w:r>
          </w:p>
        </w:tc>
      </w:tr>
      <w:tr w:rsidR="00C926B7" w:rsidRPr="001A1576" w14:paraId="56EC5C7F" w14:textId="77777777" w:rsidTr="004C2ACF">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B62D5" w14:textId="77777777" w:rsidR="00C926B7" w:rsidRPr="001A1576" w:rsidRDefault="00C926B7" w:rsidP="004C2ACF">
            <w:pPr>
              <w:pStyle w:val="TAC"/>
            </w:pPr>
            <w:r w:rsidRPr="001A1576">
              <w:t>3</w:t>
            </w:r>
            <w:r w:rsidRPr="001A1576">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32BB430C" w14:textId="77777777" w:rsidR="00C926B7" w:rsidRPr="001A1576" w:rsidRDefault="00C926B7" w:rsidP="004C2ACF">
            <w:pPr>
              <w:pStyle w:val="TAC"/>
            </w:pPr>
            <w:r w:rsidRPr="001A1576">
              <w:t>2</w:t>
            </w:r>
            <w:r w:rsidRPr="001A1576">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507E9A4" w14:textId="77777777" w:rsidR="00C926B7" w:rsidRPr="001A1576" w:rsidRDefault="00C926B7" w:rsidP="004C2ACF">
            <w:pPr>
              <w:pStyle w:val="TAC"/>
            </w:pPr>
            <w:r w:rsidRPr="001A1576">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B9B2C75" w14:textId="77777777" w:rsidR="00C926B7" w:rsidRPr="001A1576" w:rsidRDefault="00C926B7" w:rsidP="004C2ACF">
            <w:pPr>
              <w:pStyle w:val="TAC"/>
            </w:pPr>
            <w:r w:rsidRPr="001A1576">
              <w:t>2</w:t>
            </w:r>
          </w:p>
        </w:tc>
        <w:tc>
          <w:tcPr>
            <w:tcW w:w="1182" w:type="dxa"/>
            <w:tcBorders>
              <w:top w:val="single" w:sz="4" w:space="0" w:color="auto"/>
              <w:left w:val="single" w:sz="4" w:space="0" w:color="auto"/>
              <w:bottom w:val="single" w:sz="4" w:space="0" w:color="auto"/>
              <w:right w:val="single" w:sz="4" w:space="0" w:color="auto"/>
            </w:tcBorders>
            <w:vAlign w:val="center"/>
          </w:tcPr>
          <w:p w14:paraId="7B0547A3" w14:textId="77777777" w:rsidR="00C926B7" w:rsidRPr="001A1576" w:rsidRDefault="00C926B7" w:rsidP="004C2ACF">
            <w:pPr>
              <w:pStyle w:val="TAC"/>
            </w:pPr>
            <w:r w:rsidRPr="001A1576">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49A2ED4" w14:textId="77777777" w:rsidR="00C926B7" w:rsidRPr="001A1576" w:rsidRDefault="00C926B7" w:rsidP="004C2ACF">
            <w:pPr>
              <w:pStyle w:val="TAC"/>
            </w:pPr>
            <w:r w:rsidRPr="001A1576">
              <w:t>0</w:t>
            </w:r>
          </w:p>
        </w:tc>
        <w:tc>
          <w:tcPr>
            <w:tcW w:w="920" w:type="dxa"/>
            <w:tcBorders>
              <w:top w:val="single" w:sz="4" w:space="0" w:color="auto"/>
              <w:left w:val="single" w:sz="4" w:space="0" w:color="auto"/>
              <w:bottom w:val="single" w:sz="4" w:space="0" w:color="auto"/>
              <w:right w:val="single" w:sz="4" w:space="0" w:color="auto"/>
            </w:tcBorders>
            <w:vAlign w:val="center"/>
          </w:tcPr>
          <w:p w14:paraId="7A03432B" w14:textId="77777777" w:rsidR="00C926B7" w:rsidRPr="001A1576" w:rsidRDefault="00C926B7" w:rsidP="004C2ACF">
            <w:pPr>
              <w:pStyle w:val="TAC"/>
            </w:pPr>
            <w:r w:rsidRPr="001A1576">
              <w:t>1.5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A34C5C0" w14:textId="77777777" w:rsidR="00C926B7" w:rsidRPr="001A1576" w:rsidRDefault="00C926B7" w:rsidP="004C2ACF">
            <w:pPr>
              <w:pStyle w:val="TAC"/>
            </w:pPr>
            <w:r w:rsidRPr="001A1576">
              <w:t>22.5</w:t>
            </w:r>
          </w:p>
        </w:tc>
        <w:tc>
          <w:tcPr>
            <w:tcW w:w="796" w:type="dxa"/>
            <w:tcBorders>
              <w:top w:val="single" w:sz="4" w:space="0" w:color="auto"/>
              <w:left w:val="single" w:sz="4" w:space="0" w:color="auto"/>
              <w:bottom w:val="single" w:sz="4" w:space="0" w:color="auto"/>
              <w:right w:val="single" w:sz="4" w:space="0" w:color="auto"/>
            </w:tcBorders>
            <w:vAlign w:val="center"/>
          </w:tcPr>
          <w:p w14:paraId="05933DC8" w14:textId="77777777" w:rsidR="00C926B7" w:rsidRPr="001A1576" w:rsidRDefault="00C926B7" w:rsidP="004C2ACF">
            <w:pPr>
              <w:pStyle w:val="TAC"/>
            </w:pPr>
            <w:r w:rsidRPr="001A1576">
              <w:t>21</w:t>
            </w:r>
            <w:r w:rsidRPr="001A1576">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CB5CBC3" w14:textId="77777777" w:rsidR="00C926B7" w:rsidRPr="001A1576" w:rsidRDefault="00C926B7" w:rsidP="004C2ACF">
            <w:pPr>
              <w:pStyle w:val="TAC"/>
            </w:pPr>
            <w:r w:rsidRPr="001A1576">
              <w:t>2</w:t>
            </w:r>
          </w:p>
        </w:tc>
        <w:tc>
          <w:tcPr>
            <w:tcW w:w="813" w:type="dxa"/>
            <w:tcBorders>
              <w:top w:val="single" w:sz="4" w:space="0" w:color="auto"/>
              <w:left w:val="single" w:sz="4" w:space="0" w:color="auto"/>
              <w:bottom w:val="single" w:sz="4" w:space="0" w:color="auto"/>
              <w:right w:val="single" w:sz="4" w:space="0" w:color="auto"/>
            </w:tcBorders>
            <w:vAlign w:val="center"/>
          </w:tcPr>
          <w:p w14:paraId="6556FB30" w14:textId="77777777" w:rsidR="00C926B7" w:rsidRPr="001A1576" w:rsidRDefault="00C926B7" w:rsidP="004C2ACF">
            <w:pPr>
              <w:pStyle w:val="TAC"/>
            </w:pPr>
            <w:r w:rsidRPr="001A1576">
              <w:t>2</w:t>
            </w:r>
            <w:r w:rsidRPr="001A1576">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54EF4A4F" w14:textId="77777777" w:rsidR="00C926B7" w:rsidRPr="001A1576" w:rsidRDefault="00C926B7" w:rsidP="004C2ACF">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02ABC9" w14:textId="77777777" w:rsidR="00C926B7" w:rsidRPr="001A1576" w:rsidRDefault="00C926B7" w:rsidP="004C2ACF">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853E39" w14:textId="77777777" w:rsidR="00C926B7" w:rsidRPr="001A1576" w:rsidRDefault="00C926B7" w:rsidP="004C2ACF">
            <w:pPr>
              <w:pStyle w:val="TAC"/>
            </w:pPr>
            <w:r w:rsidRPr="001A1576">
              <w:t>19.5</w:t>
            </w:r>
            <w:r w:rsidRPr="001A1576">
              <w:rPr>
                <w:lang w:eastAsia="zh-CN"/>
              </w:rPr>
              <w:t xml:space="preserve"> </w:t>
            </w:r>
            <w:r w:rsidRPr="001A1576">
              <w:t>- TT</w:t>
            </w:r>
          </w:p>
        </w:tc>
        <w:tc>
          <w:tcPr>
            <w:tcW w:w="1275" w:type="dxa"/>
            <w:tcBorders>
              <w:top w:val="single" w:sz="4" w:space="0" w:color="auto"/>
              <w:left w:val="single" w:sz="4" w:space="0" w:color="auto"/>
              <w:bottom w:val="single" w:sz="4" w:space="0" w:color="auto"/>
              <w:right w:val="single" w:sz="4" w:space="0" w:color="auto"/>
            </w:tcBorders>
            <w:vAlign w:val="center"/>
          </w:tcPr>
          <w:p w14:paraId="02B0E275" w14:textId="77777777" w:rsidR="00C926B7" w:rsidRPr="001A1576" w:rsidRDefault="00C926B7" w:rsidP="004C2ACF">
            <w:pPr>
              <w:pStyle w:val="TAC"/>
            </w:pPr>
            <w:r w:rsidRPr="001A1576">
              <w:t>18.0</w:t>
            </w:r>
            <w:r w:rsidRPr="001A1576">
              <w:rPr>
                <w:rFonts w:eastAsia="等线"/>
                <w:lang w:eastAsia="zh-CN"/>
              </w:rPr>
              <w:t xml:space="preserve"> </w:t>
            </w:r>
            <w:r w:rsidRPr="001A1576">
              <w:t>- TT</w:t>
            </w:r>
            <w:r w:rsidRPr="001A1576">
              <w:rPr>
                <w:vertAlign w:val="superscript"/>
                <w:lang w:eastAsia="zh-CN"/>
              </w:rPr>
              <w:t>2</w:t>
            </w:r>
          </w:p>
        </w:tc>
      </w:tr>
      <w:tr w:rsidR="00C926B7" w:rsidRPr="001A1576" w14:paraId="40319B41" w14:textId="77777777" w:rsidTr="004C2ACF">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4A5649B" w14:textId="77777777" w:rsidR="00C926B7" w:rsidRPr="001A1576" w:rsidRDefault="00C926B7" w:rsidP="004C2ACF">
            <w:pPr>
              <w:pStyle w:val="TAC"/>
            </w:pPr>
            <w:r w:rsidRPr="001A1576">
              <w:t>3</w:t>
            </w:r>
            <w:r w:rsidRPr="001A1576">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18117171" w14:textId="77777777" w:rsidR="00C926B7" w:rsidRPr="001A1576" w:rsidRDefault="00C926B7" w:rsidP="004C2ACF">
            <w:pPr>
              <w:pStyle w:val="TAC"/>
            </w:pPr>
            <w:r w:rsidRPr="001A1576">
              <w:t>2</w:t>
            </w:r>
            <w:r w:rsidRPr="001A1576">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039BB70" w14:textId="77777777" w:rsidR="00C926B7" w:rsidRPr="001A1576" w:rsidRDefault="00C926B7" w:rsidP="004C2ACF">
            <w:pPr>
              <w:pStyle w:val="TAC"/>
            </w:pPr>
            <w:r w:rsidRPr="001A1576">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1D8AB26" w14:textId="77777777" w:rsidR="00C926B7" w:rsidRPr="001A1576" w:rsidRDefault="00C926B7" w:rsidP="004C2ACF">
            <w:pPr>
              <w:pStyle w:val="TAC"/>
            </w:pPr>
            <w:r w:rsidRPr="001A1576">
              <w:t>2</w:t>
            </w:r>
          </w:p>
        </w:tc>
        <w:tc>
          <w:tcPr>
            <w:tcW w:w="1182" w:type="dxa"/>
            <w:tcBorders>
              <w:top w:val="single" w:sz="4" w:space="0" w:color="auto"/>
              <w:left w:val="single" w:sz="4" w:space="0" w:color="auto"/>
              <w:bottom w:val="single" w:sz="4" w:space="0" w:color="auto"/>
              <w:right w:val="single" w:sz="4" w:space="0" w:color="auto"/>
            </w:tcBorders>
            <w:vAlign w:val="center"/>
          </w:tcPr>
          <w:p w14:paraId="202ACD90" w14:textId="77777777" w:rsidR="00C926B7" w:rsidRPr="001A1576" w:rsidRDefault="00C926B7" w:rsidP="004C2ACF">
            <w:pPr>
              <w:pStyle w:val="TAC"/>
            </w:pPr>
            <w:r w:rsidRPr="001A1576">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51CD16D" w14:textId="77777777" w:rsidR="00C926B7" w:rsidRPr="001A1576" w:rsidRDefault="00C926B7" w:rsidP="004C2ACF">
            <w:pPr>
              <w:pStyle w:val="TAC"/>
            </w:pPr>
            <w:r w:rsidRPr="001A1576">
              <w:t>0</w:t>
            </w:r>
          </w:p>
        </w:tc>
        <w:tc>
          <w:tcPr>
            <w:tcW w:w="920" w:type="dxa"/>
            <w:tcBorders>
              <w:top w:val="single" w:sz="4" w:space="0" w:color="auto"/>
              <w:left w:val="single" w:sz="4" w:space="0" w:color="auto"/>
              <w:bottom w:val="single" w:sz="4" w:space="0" w:color="auto"/>
              <w:right w:val="single" w:sz="4" w:space="0" w:color="auto"/>
            </w:tcBorders>
            <w:vAlign w:val="center"/>
          </w:tcPr>
          <w:p w14:paraId="5D9AFA58" w14:textId="77777777" w:rsidR="00C926B7" w:rsidRPr="001A1576" w:rsidRDefault="00C926B7" w:rsidP="004C2ACF">
            <w:pPr>
              <w:pStyle w:val="TAC"/>
            </w:pPr>
            <w:r w:rsidRPr="001A1576">
              <w:t>1.5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D82E134" w14:textId="77777777" w:rsidR="00C926B7" w:rsidRPr="001A1576" w:rsidRDefault="00C926B7" w:rsidP="004C2ACF">
            <w:pPr>
              <w:pStyle w:val="TAC"/>
            </w:pPr>
            <w:r w:rsidRPr="001A1576">
              <w:t>23</w:t>
            </w:r>
          </w:p>
        </w:tc>
        <w:tc>
          <w:tcPr>
            <w:tcW w:w="796" w:type="dxa"/>
            <w:tcBorders>
              <w:top w:val="single" w:sz="4" w:space="0" w:color="auto"/>
              <w:left w:val="single" w:sz="4" w:space="0" w:color="auto"/>
              <w:bottom w:val="single" w:sz="4" w:space="0" w:color="auto"/>
              <w:right w:val="single" w:sz="4" w:space="0" w:color="auto"/>
            </w:tcBorders>
            <w:vAlign w:val="center"/>
          </w:tcPr>
          <w:p w14:paraId="41065C8F" w14:textId="77777777" w:rsidR="00C926B7" w:rsidRPr="001A1576" w:rsidRDefault="00C926B7" w:rsidP="004C2ACF">
            <w:pPr>
              <w:pStyle w:val="TAC"/>
            </w:pPr>
            <w:r w:rsidRPr="001A1576">
              <w:t>21.5</w:t>
            </w:r>
            <w:r w:rsidRPr="001A1576">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C19BD88" w14:textId="77777777" w:rsidR="00C926B7" w:rsidRPr="001A1576" w:rsidRDefault="00C926B7" w:rsidP="004C2ACF">
            <w:pPr>
              <w:pStyle w:val="TAC"/>
            </w:pPr>
            <w:r w:rsidRPr="001A1576">
              <w:t>2</w:t>
            </w:r>
          </w:p>
        </w:tc>
        <w:tc>
          <w:tcPr>
            <w:tcW w:w="813" w:type="dxa"/>
            <w:tcBorders>
              <w:top w:val="single" w:sz="4" w:space="0" w:color="auto"/>
              <w:left w:val="single" w:sz="4" w:space="0" w:color="auto"/>
              <w:bottom w:val="single" w:sz="4" w:space="0" w:color="auto"/>
              <w:right w:val="single" w:sz="4" w:space="0" w:color="auto"/>
            </w:tcBorders>
            <w:vAlign w:val="center"/>
          </w:tcPr>
          <w:p w14:paraId="7288CD3D" w14:textId="77777777" w:rsidR="00C926B7" w:rsidRPr="001A1576" w:rsidRDefault="00C926B7" w:rsidP="004C2ACF">
            <w:pPr>
              <w:pStyle w:val="TAC"/>
            </w:pPr>
            <w:r w:rsidRPr="001A1576">
              <w:t>2</w:t>
            </w:r>
            <w:r w:rsidRPr="001A1576">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05369E44" w14:textId="77777777" w:rsidR="00C926B7" w:rsidRPr="001A1576" w:rsidRDefault="00C926B7" w:rsidP="004C2ACF">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6248FC" w14:textId="77777777" w:rsidR="00C926B7" w:rsidRPr="001A1576" w:rsidRDefault="00C926B7" w:rsidP="004C2ACF">
            <w:pPr>
              <w:pStyle w:val="TAC"/>
            </w:pPr>
            <w:r w:rsidRPr="001A1576">
              <w:t>2</w:t>
            </w:r>
            <w:r w:rsidRPr="001A1576">
              <w:rPr>
                <w:lang w:eastAsia="zh-CN"/>
              </w:rPr>
              <w:t>8</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969A74" w14:textId="77777777" w:rsidR="00C926B7" w:rsidRPr="001A1576" w:rsidRDefault="00C926B7" w:rsidP="004C2ACF">
            <w:pPr>
              <w:pStyle w:val="TAC"/>
            </w:pPr>
            <w:r w:rsidRPr="001A1576">
              <w:rPr>
                <w:rFonts w:cs="@Batang"/>
                <w:szCs w:val="18"/>
              </w:rPr>
              <w:t>20</w:t>
            </w:r>
            <w:r w:rsidRPr="001A1576">
              <w:rPr>
                <w:lang w:eastAsia="zh-CN"/>
              </w:rPr>
              <w:t xml:space="preserve"> </w:t>
            </w:r>
            <w:r w:rsidRPr="001A1576">
              <w:t>- TT</w:t>
            </w:r>
          </w:p>
        </w:tc>
        <w:tc>
          <w:tcPr>
            <w:tcW w:w="1275" w:type="dxa"/>
            <w:tcBorders>
              <w:top w:val="single" w:sz="4" w:space="0" w:color="auto"/>
              <w:left w:val="single" w:sz="4" w:space="0" w:color="auto"/>
              <w:bottom w:val="single" w:sz="4" w:space="0" w:color="auto"/>
              <w:right w:val="single" w:sz="4" w:space="0" w:color="auto"/>
            </w:tcBorders>
            <w:vAlign w:val="center"/>
          </w:tcPr>
          <w:p w14:paraId="40B022BE" w14:textId="77777777" w:rsidR="00C926B7" w:rsidRPr="001A1576" w:rsidRDefault="00C926B7" w:rsidP="004C2ACF">
            <w:pPr>
              <w:pStyle w:val="TAC"/>
            </w:pPr>
            <w:r w:rsidRPr="001A1576">
              <w:rPr>
                <w:rFonts w:cs="@Batang"/>
                <w:szCs w:val="18"/>
              </w:rPr>
              <w:t>18.5</w:t>
            </w:r>
            <w:r w:rsidRPr="001A1576">
              <w:rPr>
                <w:rFonts w:eastAsia="Calibri Light"/>
                <w:lang w:eastAsia="zh-CN"/>
              </w:rPr>
              <w:t xml:space="preserve"> </w:t>
            </w:r>
            <w:r w:rsidRPr="001A1576">
              <w:t>- TT</w:t>
            </w:r>
            <w:r w:rsidRPr="001A1576">
              <w:rPr>
                <w:vertAlign w:val="superscript"/>
                <w:lang w:eastAsia="zh-CN"/>
              </w:rPr>
              <w:t>2</w:t>
            </w:r>
          </w:p>
        </w:tc>
      </w:tr>
      <w:tr w:rsidR="00C926B7" w:rsidRPr="001A1576" w14:paraId="0D0058AB" w14:textId="77777777" w:rsidTr="004C2ACF">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1DEA59" w14:textId="77777777" w:rsidR="00C926B7" w:rsidRPr="001A1576" w:rsidRDefault="00C926B7" w:rsidP="004C2ACF">
            <w:pPr>
              <w:pStyle w:val="TAC"/>
            </w:pPr>
            <w:r w:rsidRPr="001A1576">
              <w:t>4</w:t>
            </w:r>
            <w:r w:rsidRPr="001A1576">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78B43B16" w14:textId="77777777" w:rsidR="00C926B7" w:rsidRPr="001A1576" w:rsidRDefault="00C926B7" w:rsidP="004C2ACF">
            <w:pPr>
              <w:pStyle w:val="TAC"/>
            </w:pPr>
            <w:r w:rsidRPr="001A1576">
              <w:t>2</w:t>
            </w:r>
            <w:r w:rsidRPr="001A1576">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54BA444" w14:textId="77777777" w:rsidR="00C926B7" w:rsidRPr="001A1576" w:rsidRDefault="00C926B7" w:rsidP="004C2ACF">
            <w:pPr>
              <w:pStyle w:val="TAC"/>
            </w:pPr>
            <w:r w:rsidRPr="001A1576">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1E9A67C" w14:textId="77777777" w:rsidR="00C926B7" w:rsidRPr="001A1576" w:rsidRDefault="00C926B7" w:rsidP="004C2ACF">
            <w:pPr>
              <w:pStyle w:val="TAC"/>
            </w:pPr>
            <w:r w:rsidRPr="001A1576">
              <w:t>3</w:t>
            </w:r>
          </w:p>
        </w:tc>
        <w:tc>
          <w:tcPr>
            <w:tcW w:w="1182" w:type="dxa"/>
            <w:tcBorders>
              <w:top w:val="single" w:sz="4" w:space="0" w:color="auto"/>
              <w:left w:val="single" w:sz="4" w:space="0" w:color="auto"/>
              <w:bottom w:val="single" w:sz="4" w:space="0" w:color="auto"/>
              <w:right w:val="single" w:sz="4" w:space="0" w:color="auto"/>
            </w:tcBorders>
            <w:vAlign w:val="center"/>
          </w:tcPr>
          <w:p w14:paraId="6BA4BE75" w14:textId="77777777" w:rsidR="00C926B7" w:rsidRPr="001A1576" w:rsidRDefault="00C926B7" w:rsidP="004C2ACF">
            <w:pPr>
              <w:pStyle w:val="TAC"/>
            </w:pPr>
            <w:r w:rsidRPr="001A1576">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A2B7F6C" w14:textId="77777777" w:rsidR="00C926B7" w:rsidRPr="001A1576" w:rsidRDefault="00C926B7" w:rsidP="004C2ACF">
            <w:pPr>
              <w:pStyle w:val="TAC"/>
            </w:pPr>
            <w:r w:rsidRPr="001A1576">
              <w:t>0</w:t>
            </w:r>
          </w:p>
        </w:tc>
        <w:tc>
          <w:tcPr>
            <w:tcW w:w="920" w:type="dxa"/>
            <w:tcBorders>
              <w:top w:val="single" w:sz="4" w:space="0" w:color="auto"/>
              <w:left w:val="single" w:sz="4" w:space="0" w:color="auto"/>
              <w:bottom w:val="single" w:sz="4" w:space="0" w:color="auto"/>
              <w:right w:val="single" w:sz="4" w:space="0" w:color="auto"/>
            </w:tcBorders>
            <w:vAlign w:val="center"/>
          </w:tcPr>
          <w:p w14:paraId="61C421E2" w14:textId="77777777" w:rsidR="00C926B7" w:rsidRPr="001A1576" w:rsidRDefault="00C926B7" w:rsidP="004C2ACF">
            <w:pPr>
              <w:pStyle w:val="TAC"/>
            </w:pPr>
            <w:r w:rsidRPr="001A1576">
              <w:t>1.5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C54B82A" w14:textId="77777777" w:rsidR="00C926B7" w:rsidRPr="001A1576" w:rsidRDefault="00C926B7" w:rsidP="004C2ACF">
            <w:pPr>
              <w:pStyle w:val="TAC"/>
            </w:pPr>
            <w:r w:rsidRPr="001A1576">
              <w:t>21.5</w:t>
            </w:r>
          </w:p>
        </w:tc>
        <w:tc>
          <w:tcPr>
            <w:tcW w:w="796" w:type="dxa"/>
            <w:tcBorders>
              <w:top w:val="single" w:sz="4" w:space="0" w:color="auto"/>
              <w:left w:val="single" w:sz="4" w:space="0" w:color="auto"/>
              <w:bottom w:val="single" w:sz="4" w:space="0" w:color="auto"/>
              <w:right w:val="single" w:sz="4" w:space="0" w:color="auto"/>
            </w:tcBorders>
            <w:vAlign w:val="center"/>
          </w:tcPr>
          <w:p w14:paraId="1929EDAA" w14:textId="77777777" w:rsidR="00C926B7" w:rsidRPr="001A1576" w:rsidRDefault="00C926B7" w:rsidP="004C2ACF">
            <w:pPr>
              <w:pStyle w:val="TAC"/>
            </w:pPr>
            <w:r w:rsidRPr="001A1576">
              <w:t>20</w:t>
            </w:r>
            <w:r w:rsidRPr="001A1576">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88F5464" w14:textId="77777777" w:rsidR="00C926B7" w:rsidRPr="001A1576" w:rsidRDefault="00C926B7" w:rsidP="004C2ACF">
            <w:pPr>
              <w:pStyle w:val="TAC"/>
            </w:pPr>
            <w:r w:rsidRPr="001A1576">
              <w:t>2</w:t>
            </w:r>
          </w:p>
        </w:tc>
        <w:tc>
          <w:tcPr>
            <w:tcW w:w="813" w:type="dxa"/>
            <w:tcBorders>
              <w:top w:val="single" w:sz="4" w:space="0" w:color="auto"/>
              <w:left w:val="single" w:sz="4" w:space="0" w:color="auto"/>
              <w:bottom w:val="single" w:sz="4" w:space="0" w:color="auto"/>
              <w:right w:val="single" w:sz="4" w:space="0" w:color="auto"/>
            </w:tcBorders>
            <w:vAlign w:val="center"/>
          </w:tcPr>
          <w:p w14:paraId="2DA58507" w14:textId="77777777" w:rsidR="00C926B7" w:rsidRPr="001A1576" w:rsidRDefault="00C926B7" w:rsidP="004C2ACF">
            <w:pPr>
              <w:pStyle w:val="TAC"/>
            </w:pPr>
            <w:r w:rsidRPr="001A1576">
              <w:t>2.5</w:t>
            </w:r>
            <w:r w:rsidRPr="001A1576">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41ED2B65" w14:textId="77777777" w:rsidR="00C926B7" w:rsidRPr="001A1576" w:rsidRDefault="00C926B7" w:rsidP="004C2ACF">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A690F7" w14:textId="77777777" w:rsidR="00C926B7" w:rsidRPr="001A1576" w:rsidRDefault="00C926B7" w:rsidP="004C2ACF">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143451" w14:textId="77777777" w:rsidR="00C926B7" w:rsidRPr="001A1576" w:rsidRDefault="00C926B7" w:rsidP="004C2ACF">
            <w:pPr>
              <w:pStyle w:val="TAC"/>
            </w:pPr>
            <w:r w:rsidRPr="001A1576">
              <w:t>18.5</w:t>
            </w:r>
            <w:r w:rsidRPr="001A1576">
              <w:rPr>
                <w:lang w:eastAsia="zh-CN"/>
              </w:rPr>
              <w:t xml:space="preserve"> </w:t>
            </w:r>
            <w:r w:rsidRPr="001A1576">
              <w:t>- TT</w:t>
            </w:r>
          </w:p>
        </w:tc>
        <w:tc>
          <w:tcPr>
            <w:tcW w:w="1275" w:type="dxa"/>
            <w:tcBorders>
              <w:top w:val="single" w:sz="4" w:space="0" w:color="auto"/>
              <w:left w:val="single" w:sz="4" w:space="0" w:color="auto"/>
              <w:bottom w:val="single" w:sz="4" w:space="0" w:color="auto"/>
              <w:right w:val="single" w:sz="4" w:space="0" w:color="auto"/>
            </w:tcBorders>
            <w:vAlign w:val="center"/>
          </w:tcPr>
          <w:p w14:paraId="2127C013" w14:textId="77777777" w:rsidR="00C926B7" w:rsidRPr="001A1576" w:rsidRDefault="00C926B7" w:rsidP="004C2ACF">
            <w:pPr>
              <w:pStyle w:val="TAC"/>
            </w:pPr>
            <w:r w:rsidRPr="001A1576">
              <w:t>17.0</w:t>
            </w:r>
            <w:r w:rsidRPr="001A1576">
              <w:rPr>
                <w:rFonts w:eastAsia="等线"/>
                <w:lang w:eastAsia="zh-CN"/>
              </w:rPr>
              <w:t xml:space="preserve"> </w:t>
            </w:r>
            <w:r w:rsidRPr="001A1576">
              <w:t>- TT</w:t>
            </w:r>
            <w:r w:rsidRPr="001A1576">
              <w:rPr>
                <w:vertAlign w:val="superscript"/>
                <w:lang w:eastAsia="zh-CN"/>
              </w:rPr>
              <w:t>2</w:t>
            </w:r>
          </w:p>
        </w:tc>
      </w:tr>
      <w:tr w:rsidR="00C926B7" w:rsidRPr="001A1576" w14:paraId="4361B765" w14:textId="77777777" w:rsidTr="004C2ACF">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15661B3" w14:textId="77777777" w:rsidR="00C926B7" w:rsidRPr="001A1576" w:rsidRDefault="00C926B7" w:rsidP="004C2ACF">
            <w:pPr>
              <w:pStyle w:val="TAC"/>
            </w:pPr>
            <w:r w:rsidRPr="001A1576">
              <w:t>4</w:t>
            </w:r>
            <w:r w:rsidRPr="001A1576">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49EEF81A" w14:textId="77777777" w:rsidR="00C926B7" w:rsidRPr="001A1576" w:rsidRDefault="00C926B7" w:rsidP="004C2ACF">
            <w:pPr>
              <w:pStyle w:val="TAC"/>
            </w:pPr>
            <w:r w:rsidRPr="001A1576">
              <w:t>2</w:t>
            </w:r>
            <w:r w:rsidRPr="001A1576">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FB0E2BF" w14:textId="77777777" w:rsidR="00C926B7" w:rsidRPr="001A1576" w:rsidRDefault="00C926B7" w:rsidP="004C2ACF">
            <w:pPr>
              <w:pStyle w:val="TAC"/>
            </w:pPr>
            <w:r w:rsidRPr="001A1576">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FF7A967" w14:textId="77777777" w:rsidR="00C926B7" w:rsidRPr="001A1576" w:rsidRDefault="00C926B7" w:rsidP="004C2ACF">
            <w:pPr>
              <w:pStyle w:val="TAC"/>
            </w:pPr>
            <w:r w:rsidRPr="001A1576">
              <w:t>3</w:t>
            </w:r>
          </w:p>
        </w:tc>
        <w:tc>
          <w:tcPr>
            <w:tcW w:w="1182" w:type="dxa"/>
            <w:tcBorders>
              <w:top w:val="single" w:sz="4" w:space="0" w:color="auto"/>
              <w:left w:val="single" w:sz="4" w:space="0" w:color="auto"/>
              <w:bottom w:val="single" w:sz="4" w:space="0" w:color="auto"/>
              <w:right w:val="single" w:sz="4" w:space="0" w:color="auto"/>
            </w:tcBorders>
            <w:vAlign w:val="center"/>
          </w:tcPr>
          <w:p w14:paraId="0B2AC38A" w14:textId="77777777" w:rsidR="00C926B7" w:rsidRPr="001A1576" w:rsidRDefault="00C926B7" w:rsidP="004C2ACF">
            <w:pPr>
              <w:pStyle w:val="TAC"/>
            </w:pPr>
            <w:r w:rsidRPr="001A1576">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29C4700" w14:textId="77777777" w:rsidR="00C926B7" w:rsidRPr="001A1576" w:rsidRDefault="00C926B7" w:rsidP="004C2ACF">
            <w:pPr>
              <w:pStyle w:val="TAC"/>
            </w:pPr>
            <w:r w:rsidRPr="001A1576">
              <w:t>0</w:t>
            </w:r>
          </w:p>
        </w:tc>
        <w:tc>
          <w:tcPr>
            <w:tcW w:w="920" w:type="dxa"/>
            <w:tcBorders>
              <w:top w:val="single" w:sz="4" w:space="0" w:color="auto"/>
              <w:left w:val="single" w:sz="4" w:space="0" w:color="auto"/>
              <w:bottom w:val="single" w:sz="4" w:space="0" w:color="auto"/>
              <w:right w:val="single" w:sz="4" w:space="0" w:color="auto"/>
            </w:tcBorders>
            <w:vAlign w:val="center"/>
          </w:tcPr>
          <w:p w14:paraId="405C7183" w14:textId="77777777" w:rsidR="00C926B7" w:rsidRPr="001A1576" w:rsidRDefault="00C926B7" w:rsidP="004C2ACF">
            <w:pPr>
              <w:pStyle w:val="TAC"/>
            </w:pPr>
            <w:r w:rsidRPr="001A1576">
              <w:t>1.5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57B965E" w14:textId="77777777" w:rsidR="00C926B7" w:rsidRPr="001A1576" w:rsidRDefault="00C926B7" w:rsidP="004C2ACF">
            <w:pPr>
              <w:pStyle w:val="TAC"/>
            </w:pPr>
            <w:r w:rsidRPr="001A1576">
              <w:t>22</w:t>
            </w:r>
          </w:p>
        </w:tc>
        <w:tc>
          <w:tcPr>
            <w:tcW w:w="796" w:type="dxa"/>
            <w:tcBorders>
              <w:top w:val="single" w:sz="4" w:space="0" w:color="auto"/>
              <w:left w:val="single" w:sz="4" w:space="0" w:color="auto"/>
              <w:bottom w:val="single" w:sz="4" w:space="0" w:color="auto"/>
              <w:right w:val="single" w:sz="4" w:space="0" w:color="auto"/>
            </w:tcBorders>
            <w:vAlign w:val="center"/>
          </w:tcPr>
          <w:p w14:paraId="61447494" w14:textId="77777777" w:rsidR="00C926B7" w:rsidRPr="001A1576" w:rsidRDefault="00C926B7" w:rsidP="004C2ACF">
            <w:pPr>
              <w:pStyle w:val="TAC"/>
            </w:pPr>
            <w:r w:rsidRPr="001A1576">
              <w:t>20.5</w:t>
            </w:r>
            <w:r w:rsidRPr="001A1576">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A394934" w14:textId="77777777" w:rsidR="00C926B7" w:rsidRPr="001A1576" w:rsidRDefault="00C926B7" w:rsidP="004C2ACF">
            <w:pPr>
              <w:pStyle w:val="TAC"/>
            </w:pPr>
            <w:r w:rsidRPr="001A1576">
              <w:t>2</w:t>
            </w:r>
          </w:p>
        </w:tc>
        <w:tc>
          <w:tcPr>
            <w:tcW w:w="813" w:type="dxa"/>
            <w:tcBorders>
              <w:top w:val="single" w:sz="4" w:space="0" w:color="auto"/>
              <w:left w:val="single" w:sz="4" w:space="0" w:color="auto"/>
              <w:bottom w:val="single" w:sz="4" w:space="0" w:color="auto"/>
              <w:right w:val="single" w:sz="4" w:space="0" w:color="auto"/>
            </w:tcBorders>
            <w:vAlign w:val="center"/>
          </w:tcPr>
          <w:p w14:paraId="22BA17E6" w14:textId="77777777" w:rsidR="00C926B7" w:rsidRPr="001A1576" w:rsidRDefault="00C926B7" w:rsidP="004C2ACF">
            <w:pPr>
              <w:pStyle w:val="TAC"/>
            </w:pPr>
            <w:r w:rsidRPr="001A1576">
              <w:t>2.5</w:t>
            </w:r>
            <w:r w:rsidRPr="001A1576">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58339B62" w14:textId="77777777" w:rsidR="00C926B7" w:rsidRPr="001A1576" w:rsidRDefault="00C926B7" w:rsidP="004C2ACF">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DCEDB8" w14:textId="77777777" w:rsidR="00C926B7" w:rsidRPr="001A1576" w:rsidRDefault="00C926B7" w:rsidP="004C2ACF">
            <w:pPr>
              <w:pStyle w:val="TAC"/>
            </w:pPr>
            <w:r w:rsidRPr="001A1576">
              <w:t>2</w:t>
            </w:r>
            <w:r w:rsidRPr="001A1576">
              <w:rPr>
                <w:lang w:eastAsia="zh-CN"/>
              </w:rPr>
              <w:t>8</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9893FF" w14:textId="77777777" w:rsidR="00C926B7" w:rsidRPr="001A1576" w:rsidRDefault="00C926B7" w:rsidP="004C2ACF">
            <w:pPr>
              <w:pStyle w:val="TAC"/>
            </w:pPr>
            <w:r w:rsidRPr="001A1576">
              <w:rPr>
                <w:rFonts w:cs="@Batang"/>
                <w:szCs w:val="18"/>
              </w:rPr>
              <w:t>19</w:t>
            </w:r>
            <w:r w:rsidRPr="001A1576">
              <w:rPr>
                <w:lang w:eastAsia="zh-CN"/>
              </w:rPr>
              <w:t xml:space="preserve"> </w:t>
            </w:r>
            <w:r w:rsidRPr="001A1576">
              <w:t>- TT</w:t>
            </w:r>
          </w:p>
        </w:tc>
        <w:tc>
          <w:tcPr>
            <w:tcW w:w="1275" w:type="dxa"/>
            <w:tcBorders>
              <w:top w:val="single" w:sz="4" w:space="0" w:color="auto"/>
              <w:left w:val="single" w:sz="4" w:space="0" w:color="auto"/>
              <w:bottom w:val="single" w:sz="4" w:space="0" w:color="auto"/>
              <w:right w:val="single" w:sz="4" w:space="0" w:color="auto"/>
            </w:tcBorders>
            <w:vAlign w:val="center"/>
          </w:tcPr>
          <w:p w14:paraId="5472638B" w14:textId="77777777" w:rsidR="00C926B7" w:rsidRPr="001A1576" w:rsidRDefault="00C926B7" w:rsidP="004C2ACF">
            <w:pPr>
              <w:pStyle w:val="TAC"/>
            </w:pPr>
            <w:r w:rsidRPr="001A1576">
              <w:rPr>
                <w:rFonts w:cs="@Batang"/>
                <w:szCs w:val="18"/>
              </w:rPr>
              <w:t>17.5</w:t>
            </w:r>
            <w:r w:rsidRPr="001A1576">
              <w:rPr>
                <w:rFonts w:eastAsia="Calibri Light"/>
                <w:lang w:eastAsia="zh-CN"/>
              </w:rPr>
              <w:t xml:space="preserve"> </w:t>
            </w:r>
            <w:r w:rsidRPr="001A1576">
              <w:t>- TT</w:t>
            </w:r>
            <w:r w:rsidRPr="001A1576">
              <w:rPr>
                <w:vertAlign w:val="superscript"/>
                <w:lang w:eastAsia="zh-CN"/>
              </w:rPr>
              <w:t>2</w:t>
            </w:r>
          </w:p>
        </w:tc>
      </w:tr>
      <w:tr w:rsidR="00C926B7" w:rsidRPr="001A1576" w14:paraId="5D4C559C" w14:textId="77777777" w:rsidTr="004C2ACF">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566C0" w14:textId="77777777" w:rsidR="00C926B7" w:rsidRPr="001A1576" w:rsidRDefault="00C926B7" w:rsidP="004C2ACF">
            <w:pPr>
              <w:pStyle w:val="TAC"/>
            </w:pPr>
            <w:r w:rsidRPr="001A1576">
              <w:t>5</w:t>
            </w:r>
            <w:r w:rsidRPr="001A1576">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2E038B0C" w14:textId="77777777" w:rsidR="00C926B7" w:rsidRPr="001A1576" w:rsidRDefault="00C926B7" w:rsidP="004C2ACF">
            <w:pPr>
              <w:pStyle w:val="TAC"/>
            </w:pPr>
            <w:r w:rsidRPr="001A1576">
              <w:t>2</w:t>
            </w:r>
            <w:r w:rsidRPr="001A1576">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8FA2725" w14:textId="77777777" w:rsidR="00C926B7" w:rsidRPr="001A1576" w:rsidRDefault="00C926B7" w:rsidP="004C2ACF">
            <w:pPr>
              <w:pStyle w:val="TAC"/>
            </w:pPr>
            <w:r w:rsidRPr="001A1576">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FBCA3D7" w14:textId="77777777" w:rsidR="00C926B7" w:rsidRPr="001A1576" w:rsidRDefault="00C926B7" w:rsidP="004C2ACF">
            <w:pPr>
              <w:pStyle w:val="TAC"/>
            </w:pPr>
            <w:r w:rsidRPr="001A1576">
              <w:t>3.5</w:t>
            </w:r>
          </w:p>
        </w:tc>
        <w:tc>
          <w:tcPr>
            <w:tcW w:w="1182" w:type="dxa"/>
            <w:tcBorders>
              <w:top w:val="single" w:sz="4" w:space="0" w:color="auto"/>
              <w:left w:val="single" w:sz="4" w:space="0" w:color="auto"/>
              <w:bottom w:val="single" w:sz="4" w:space="0" w:color="auto"/>
              <w:right w:val="single" w:sz="4" w:space="0" w:color="auto"/>
            </w:tcBorders>
            <w:vAlign w:val="center"/>
          </w:tcPr>
          <w:p w14:paraId="52E62A13" w14:textId="77777777" w:rsidR="00C926B7" w:rsidRPr="001A1576" w:rsidRDefault="00C926B7" w:rsidP="004C2ACF">
            <w:pPr>
              <w:pStyle w:val="TAC"/>
            </w:pPr>
            <w:r w:rsidRPr="001A1576">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2E8F2DE" w14:textId="77777777" w:rsidR="00C926B7" w:rsidRPr="001A1576" w:rsidRDefault="00C926B7" w:rsidP="004C2ACF">
            <w:pPr>
              <w:pStyle w:val="TAC"/>
            </w:pPr>
            <w:r w:rsidRPr="001A1576">
              <w:t>0</w:t>
            </w:r>
          </w:p>
        </w:tc>
        <w:tc>
          <w:tcPr>
            <w:tcW w:w="920" w:type="dxa"/>
            <w:tcBorders>
              <w:top w:val="single" w:sz="4" w:space="0" w:color="auto"/>
              <w:left w:val="single" w:sz="4" w:space="0" w:color="auto"/>
              <w:bottom w:val="single" w:sz="4" w:space="0" w:color="auto"/>
              <w:right w:val="single" w:sz="4" w:space="0" w:color="auto"/>
            </w:tcBorders>
            <w:vAlign w:val="center"/>
          </w:tcPr>
          <w:p w14:paraId="1DBA11EE" w14:textId="77777777" w:rsidR="00C926B7" w:rsidRPr="001A1576" w:rsidRDefault="00C926B7" w:rsidP="004C2ACF">
            <w:pPr>
              <w:pStyle w:val="TAC"/>
            </w:pPr>
            <w:r w:rsidRPr="001A1576">
              <w:t>1.5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64EA4CA" w14:textId="77777777" w:rsidR="00C926B7" w:rsidRPr="001A1576" w:rsidRDefault="00C926B7" w:rsidP="004C2ACF">
            <w:pPr>
              <w:pStyle w:val="TAC"/>
            </w:pPr>
            <w:r w:rsidRPr="001A1576">
              <w:t>21</w:t>
            </w:r>
          </w:p>
        </w:tc>
        <w:tc>
          <w:tcPr>
            <w:tcW w:w="796" w:type="dxa"/>
            <w:tcBorders>
              <w:top w:val="single" w:sz="4" w:space="0" w:color="auto"/>
              <w:left w:val="single" w:sz="4" w:space="0" w:color="auto"/>
              <w:bottom w:val="single" w:sz="4" w:space="0" w:color="auto"/>
              <w:right w:val="single" w:sz="4" w:space="0" w:color="auto"/>
            </w:tcBorders>
            <w:vAlign w:val="center"/>
          </w:tcPr>
          <w:p w14:paraId="12149E3F" w14:textId="77777777" w:rsidR="00C926B7" w:rsidRPr="001A1576" w:rsidRDefault="00C926B7" w:rsidP="004C2ACF">
            <w:pPr>
              <w:pStyle w:val="TAC"/>
            </w:pPr>
            <w:r w:rsidRPr="001A1576">
              <w:t>19.5</w:t>
            </w:r>
            <w:r w:rsidRPr="001A1576">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C078797" w14:textId="77777777" w:rsidR="00C926B7" w:rsidRPr="001A1576" w:rsidRDefault="00C926B7" w:rsidP="004C2ACF">
            <w:pPr>
              <w:pStyle w:val="TAC"/>
            </w:pPr>
            <w:r w:rsidRPr="001A1576">
              <w:t>2</w:t>
            </w:r>
          </w:p>
        </w:tc>
        <w:tc>
          <w:tcPr>
            <w:tcW w:w="813" w:type="dxa"/>
            <w:tcBorders>
              <w:top w:val="single" w:sz="4" w:space="0" w:color="auto"/>
              <w:left w:val="single" w:sz="4" w:space="0" w:color="auto"/>
              <w:bottom w:val="single" w:sz="4" w:space="0" w:color="auto"/>
              <w:right w:val="single" w:sz="4" w:space="0" w:color="auto"/>
            </w:tcBorders>
            <w:vAlign w:val="center"/>
          </w:tcPr>
          <w:p w14:paraId="07E9883F" w14:textId="77777777" w:rsidR="00C926B7" w:rsidRPr="001A1576" w:rsidRDefault="00C926B7" w:rsidP="004C2ACF">
            <w:pPr>
              <w:pStyle w:val="TAC"/>
            </w:pPr>
            <w:r w:rsidRPr="001A1576">
              <w:t>3.5</w:t>
            </w:r>
            <w:r w:rsidRPr="001A1576">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251C8AF1" w14:textId="77777777" w:rsidR="00C926B7" w:rsidRPr="001A1576" w:rsidRDefault="00C926B7" w:rsidP="004C2ACF">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0AFFEA" w14:textId="77777777" w:rsidR="00C926B7" w:rsidRPr="001A1576" w:rsidRDefault="00C926B7" w:rsidP="004C2ACF">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088EF8" w14:textId="77777777" w:rsidR="00C926B7" w:rsidRPr="001A1576" w:rsidRDefault="00C926B7" w:rsidP="004C2ACF">
            <w:pPr>
              <w:pStyle w:val="TAC"/>
            </w:pPr>
            <w:r w:rsidRPr="001A1576">
              <w:t>18</w:t>
            </w:r>
            <w:r w:rsidRPr="001A1576">
              <w:rPr>
                <w:lang w:eastAsia="zh-CN"/>
              </w:rPr>
              <w:t xml:space="preserve"> </w:t>
            </w:r>
            <w:r w:rsidRPr="001A1576">
              <w:t>- TT</w:t>
            </w:r>
          </w:p>
        </w:tc>
        <w:tc>
          <w:tcPr>
            <w:tcW w:w="1275" w:type="dxa"/>
            <w:tcBorders>
              <w:top w:val="single" w:sz="4" w:space="0" w:color="auto"/>
              <w:left w:val="single" w:sz="4" w:space="0" w:color="auto"/>
              <w:bottom w:val="single" w:sz="4" w:space="0" w:color="auto"/>
              <w:right w:val="single" w:sz="4" w:space="0" w:color="auto"/>
            </w:tcBorders>
            <w:vAlign w:val="center"/>
          </w:tcPr>
          <w:p w14:paraId="2B61AD91" w14:textId="77777777" w:rsidR="00C926B7" w:rsidRPr="001A1576" w:rsidRDefault="00C926B7" w:rsidP="004C2ACF">
            <w:pPr>
              <w:pStyle w:val="TAC"/>
            </w:pPr>
            <w:r w:rsidRPr="001A1576">
              <w:t>16.0</w:t>
            </w:r>
            <w:r w:rsidRPr="001A1576">
              <w:rPr>
                <w:rFonts w:eastAsia="等线"/>
                <w:lang w:eastAsia="zh-CN"/>
              </w:rPr>
              <w:t xml:space="preserve"> </w:t>
            </w:r>
            <w:r w:rsidRPr="001A1576">
              <w:t>- TT</w:t>
            </w:r>
            <w:r w:rsidRPr="001A1576">
              <w:rPr>
                <w:vertAlign w:val="superscript"/>
                <w:lang w:eastAsia="zh-CN"/>
              </w:rPr>
              <w:t>2</w:t>
            </w:r>
          </w:p>
        </w:tc>
      </w:tr>
      <w:tr w:rsidR="00C926B7" w:rsidRPr="001A1576" w14:paraId="4343AFCF" w14:textId="77777777" w:rsidTr="004C2ACF">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47D3BE1" w14:textId="77777777" w:rsidR="00C926B7" w:rsidRPr="001A1576" w:rsidRDefault="00C926B7" w:rsidP="004C2ACF">
            <w:pPr>
              <w:pStyle w:val="TAC"/>
            </w:pPr>
            <w:r w:rsidRPr="001A1576">
              <w:t>5</w:t>
            </w:r>
            <w:r w:rsidRPr="001A1576">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636F0A64" w14:textId="77777777" w:rsidR="00C926B7" w:rsidRPr="001A1576" w:rsidRDefault="00C926B7" w:rsidP="004C2ACF">
            <w:pPr>
              <w:pStyle w:val="TAC"/>
            </w:pPr>
            <w:r w:rsidRPr="001A1576">
              <w:t>2</w:t>
            </w:r>
            <w:r w:rsidRPr="001A1576">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5EE8E7F" w14:textId="77777777" w:rsidR="00C926B7" w:rsidRPr="001A1576" w:rsidRDefault="00C926B7" w:rsidP="004C2ACF">
            <w:pPr>
              <w:pStyle w:val="TAC"/>
            </w:pPr>
            <w:r w:rsidRPr="001A1576">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BDD74C2" w14:textId="77777777" w:rsidR="00C926B7" w:rsidRPr="001A1576" w:rsidRDefault="00C926B7" w:rsidP="004C2ACF">
            <w:pPr>
              <w:pStyle w:val="TAC"/>
            </w:pPr>
            <w:r w:rsidRPr="001A1576">
              <w:t>3</w:t>
            </w:r>
            <w:r w:rsidRPr="001A1576">
              <w:rPr>
                <w:lang w:eastAsia="zh-CN"/>
              </w:rPr>
              <w:t>.5</w:t>
            </w:r>
          </w:p>
        </w:tc>
        <w:tc>
          <w:tcPr>
            <w:tcW w:w="1182" w:type="dxa"/>
            <w:tcBorders>
              <w:top w:val="single" w:sz="4" w:space="0" w:color="auto"/>
              <w:left w:val="single" w:sz="4" w:space="0" w:color="auto"/>
              <w:bottom w:val="single" w:sz="4" w:space="0" w:color="auto"/>
              <w:right w:val="single" w:sz="4" w:space="0" w:color="auto"/>
            </w:tcBorders>
            <w:vAlign w:val="center"/>
          </w:tcPr>
          <w:p w14:paraId="19D4E90E" w14:textId="77777777" w:rsidR="00C926B7" w:rsidRPr="001A1576" w:rsidRDefault="00C926B7" w:rsidP="004C2ACF">
            <w:pPr>
              <w:pStyle w:val="TAC"/>
            </w:pPr>
            <w:r w:rsidRPr="001A1576">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7FD88DE" w14:textId="77777777" w:rsidR="00C926B7" w:rsidRPr="001A1576" w:rsidRDefault="00C926B7" w:rsidP="004C2ACF">
            <w:pPr>
              <w:pStyle w:val="TAC"/>
            </w:pPr>
            <w:r w:rsidRPr="001A1576">
              <w:t>0</w:t>
            </w:r>
          </w:p>
        </w:tc>
        <w:tc>
          <w:tcPr>
            <w:tcW w:w="920" w:type="dxa"/>
            <w:tcBorders>
              <w:top w:val="single" w:sz="4" w:space="0" w:color="auto"/>
              <w:left w:val="single" w:sz="4" w:space="0" w:color="auto"/>
              <w:bottom w:val="single" w:sz="4" w:space="0" w:color="auto"/>
              <w:right w:val="single" w:sz="4" w:space="0" w:color="auto"/>
            </w:tcBorders>
            <w:vAlign w:val="center"/>
          </w:tcPr>
          <w:p w14:paraId="74786AC3" w14:textId="77777777" w:rsidR="00C926B7" w:rsidRPr="001A1576" w:rsidRDefault="00C926B7" w:rsidP="004C2ACF">
            <w:pPr>
              <w:pStyle w:val="TAC"/>
            </w:pPr>
            <w:r w:rsidRPr="001A1576">
              <w:t>1.5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AA4AAEF" w14:textId="77777777" w:rsidR="00C926B7" w:rsidRPr="001A1576" w:rsidRDefault="00C926B7" w:rsidP="004C2ACF">
            <w:pPr>
              <w:pStyle w:val="TAC"/>
            </w:pPr>
            <w:r w:rsidRPr="001A1576">
              <w:t>21.5</w:t>
            </w:r>
          </w:p>
        </w:tc>
        <w:tc>
          <w:tcPr>
            <w:tcW w:w="796" w:type="dxa"/>
            <w:tcBorders>
              <w:top w:val="single" w:sz="4" w:space="0" w:color="auto"/>
              <w:left w:val="single" w:sz="4" w:space="0" w:color="auto"/>
              <w:bottom w:val="single" w:sz="4" w:space="0" w:color="auto"/>
              <w:right w:val="single" w:sz="4" w:space="0" w:color="auto"/>
            </w:tcBorders>
            <w:vAlign w:val="center"/>
          </w:tcPr>
          <w:p w14:paraId="2A3E627A" w14:textId="77777777" w:rsidR="00C926B7" w:rsidRPr="001A1576" w:rsidRDefault="00C926B7" w:rsidP="004C2ACF">
            <w:pPr>
              <w:pStyle w:val="TAC"/>
            </w:pPr>
            <w:r w:rsidRPr="001A1576">
              <w:t>20</w:t>
            </w:r>
            <w:r w:rsidRPr="001A1576">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6549905" w14:textId="77777777" w:rsidR="00C926B7" w:rsidRPr="001A1576" w:rsidRDefault="00C926B7" w:rsidP="004C2ACF">
            <w:pPr>
              <w:pStyle w:val="TAC"/>
            </w:pPr>
            <w:r w:rsidRPr="001A1576">
              <w:t>2</w:t>
            </w:r>
          </w:p>
        </w:tc>
        <w:tc>
          <w:tcPr>
            <w:tcW w:w="813" w:type="dxa"/>
            <w:tcBorders>
              <w:top w:val="single" w:sz="4" w:space="0" w:color="auto"/>
              <w:left w:val="single" w:sz="4" w:space="0" w:color="auto"/>
              <w:bottom w:val="single" w:sz="4" w:space="0" w:color="auto"/>
              <w:right w:val="single" w:sz="4" w:space="0" w:color="auto"/>
            </w:tcBorders>
            <w:vAlign w:val="center"/>
          </w:tcPr>
          <w:p w14:paraId="667F1F38" w14:textId="77777777" w:rsidR="00C926B7" w:rsidRPr="001A1576" w:rsidRDefault="00C926B7" w:rsidP="004C2ACF">
            <w:pPr>
              <w:pStyle w:val="TAC"/>
            </w:pPr>
            <w:r w:rsidRPr="001A1576">
              <w:t>2.5</w:t>
            </w:r>
            <w:r w:rsidRPr="001A1576">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35DD8F58" w14:textId="77777777" w:rsidR="00C926B7" w:rsidRPr="001A1576" w:rsidRDefault="00C926B7" w:rsidP="004C2ACF">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FD1014F" w14:textId="77777777" w:rsidR="00C926B7" w:rsidRPr="001A1576" w:rsidRDefault="00C926B7" w:rsidP="004C2ACF">
            <w:pPr>
              <w:pStyle w:val="TAC"/>
            </w:pPr>
            <w:r w:rsidRPr="001A1576">
              <w:t>2</w:t>
            </w:r>
            <w:r w:rsidRPr="001A1576">
              <w:rPr>
                <w:lang w:eastAsia="zh-CN"/>
              </w:rPr>
              <w:t>8</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2BDB1C" w14:textId="77777777" w:rsidR="00C926B7" w:rsidRPr="001A1576" w:rsidRDefault="00C926B7" w:rsidP="004C2ACF">
            <w:pPr>
              <w:pStyle w:val="TAC"/>
            </w:pPr>
            <w:r w:rsidRPr="001A1576">
              <w:rPr>
                <w:rFonts w:cs="@Batang"/>
                <w:szCs w:val="18"/>
              </w:rPr>
              <w:t>18.5</w:t>
            </w:r>
            <w:r w:rsidRPr="001A1576">
              <w:rPr>
                <w:lang w:eastAsia="zh-CN"/>
              </w:rPr>
              <w:t xml:space="preserve"> </w:t>
            </w:r>
            <w:r w:rsidRPr="001A1576">
              <w:t>- TT</w:t>
            </w:r>
          </w:p>
        </w:tc>
        <w:tc>
          <w:tcPr>
            <w:tcW w:w="1275" w:type="dxa"/>
            <w:tcBorders>
              <w:top w:val="single" w:sz="4" w:space="0" w:color="auto"/>
              <w:left w:val="single" w:sz="4" w:space="0" w:color="auto"/>
              <w:bottom w:val="single" w:sz="4" w:space="0" w:color="auto"/>
              <w:right w:val="single" w:sz="4" w:space="0" w:color="auto"/>
            </w:tcBorders>
            <w:vAlign w:val="center"/>
          </w:tcPr>
          <w:p w14:paraId="0D81AFD8" w14:textId="77777777" w:rsidR="00C926B7" w:rsidRPr="001A1576" w:rsidRDefault="00C926B7" w:rsidP="004C2ACF">
            <w:pPr>
              <w:pStyle w:val="TAC"/>
            </w:pPr>
            <w:r w:rsidRPr="001A1576">
              <w:rPr>
                <w:rFonts w:cs="@Batang"/>
                <w:szCs w:val="18"/>
              </w:rPr>
              <w:t>17.0</w:t>
            </w:r>
            <w:r w:rsidRPr="001A1576">
              <w:rPr>
                <w:rFonts w:eastAsia="Calibri Light"/>
                <w:lang w:eastAsia="zh-CN"/>
              </w:rPr>
              <w:t xml:space="preserve"> </w:t>
            </w:r>
            <w:r w:rsidRPr="001A1576">
              <w:t>- TT</w:t>
            </w:r>
            <w:r w:rsidRPr="001A1576">
              <w:rPr>
                <w:vertAlign w:val="superscript"/>
                <w:lang w:eastAsia="zh-CN"/>
              </w:rPr>
              <w:t>2</w:t>
            </w:r>
          </w:p>
        </w:tc>
      </w:tr>
      <w:tr w:rsidR="00C926B7" w:rsidRPr="001A1576" w14:paraId="5FC2D947" w14:textId="77777777" w:rsidTr="004C2ACF">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C76D6" w14:textId="77777777" w:rsidR="00C926B7" w:rsidRPr="001A1576" w:rsidRDefault="00C926B7" w:rsidP="004C2ACF">
            <w:pPr>
              <w:pStyle w:val="TAC"/>
            </w:pPr>
            <w:r w:rsidRPr="001A1576">
              <w:t>6</w:t>
            </w:r>
            <w:r w:rsidRPr="001A1576">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5727B307" w14:textId="77777777" w:rsidR="00C926B7" w:rsidRPr="001A1576" w:rsidRDefault="00C926B7" w:rsidP="004C2ACF">
            <w:pPr>
              <w:pStyle w:val="TAC"/>
            </w:pPr>
            <w:r w:rsidRPr="001A1576">
              <w:t>2</w:t>
            </w:r>
            <w:r w:rsidRPr="001A1576">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90BF1BB" w14:textId="77777777" w:rsidR="00C926B7" w:rsidRPr="001A1576" w:rsidRDefault="00C926B7" w:rsidP="004C2ACF">
            <w:pPr>
              <w:pStyle w:val="TAC"/>
            </w:pPr>
            <w:r w:rsidRPr="001A1576">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A4552C6" w14:textId="77777777" w:rsidR="00C926B7" w:rsidRPr="001A1576" w:rsidRDefault="00C926B7" w:rsidP="004C2ACF">
            <w:pPr>
              <w:pStyle w:val="TAC"/>
            </w:pPr>
            <w:r w:rsidRPr="001A1576">
              <w:t>6.5</w:t>
            </w:r>
          </w:p>
        </w:tc>
        <w:tc>
          <w:tcPr>
            <w:tcW w:w="1182" w:type="dxa"/>
            <w:tcBorders>
              <w:top w:val="single" w:sz="4" w:space="0" w:color="auto"/>
              <w:left w:val="single" w:sz="4" w:space="0" w:color="auto"/>
              <w:bottom w:val="single" w:sz="4" w:space="0" w:color="auto"/>
              <w:right w:val="single" w:sz="4" w:space="0" w:color="auto"/>
            </w:tcBorders>
            <w:vAlign w:val="center"/>
          </w:tcPr>
          <w:p w14:paraId="6085467A" w14:textId="77777777" w:rsidR="00C926B7" w:rsidRPr="001A1576" w:rsidRDefault="00C926B7" w:rsidP="004C2ACF">
            <w:pPr>
              <w:pStyle w:val="TAC"/>
            </w:pPr>
            <w:r w:rsidRPr="001A1576">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3ED9A46" w14:textId="77777777" w:rsidR="00C926B7" w:rsidRPr="001A1576" w:rsidRDefault="00C926B7" w:rsidP="004C2ACF">
            <w:pPr>
              <w:pStyle w:val="TAC"/>
            </w:pPr>
            <w:r w:rsidRPr="001A1576">
              <w:t>0</w:t>
            </w:r>
          </w:p>
        </w:tc>
        <w:tc>
          <w:tcPr>
            <w:tcW w:w="920" w:type="dxa"/>
            <w:tcBorders>
              <w:top w:val="single" w:sz="4" w:space="0" w:color="auto"/>
              <w:left w:val="single" w:sz="4" w:space="0" w:color="auto"/>
              <w:bottom w:val="single" w:sz="4" w:space="0" w:color="auto"/>
              <w:right w:val="single" w:sz="4" w:space="0" w:color="auto"/>
            </w:tcBorders>
            <w:vAlign w:val="center"/>
          </w:tcPr>
          <w:p w14:paraId="7D44551B" w14:textId="77777777" w:rsidR="00C926B7" w:rsidRPr="001A1576" w:rsidRDefault="00C926B7" w:rsidP="004C2ACF">
            <w:pPr>
              <w:pStyle w:val="TAC"/>
            </w:pPr>
            <w:r w:rsidRPr="001A1576">
              <w:t>1.5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181D961" w14:textId="77777777" w:rsidR="00C926B7" w:rsidRPr="001A1576" w:rsidRDefault="00C926B7" w:rsidP="004C2ACF">
            <w:pPr>
              <w:pStyle w:val="TAC"/>
            </w:pPr>
            <w:r w:rsidRPr="001A1576">
              <w:t>18</w:t>
            </w:r>
          </w:p>
        </w:tc>
        <w:tc>
          <w:tcPr>
            <w:tcW w:w="796" w:type="dxa"/>
            <w:tcBorders>
              <w:top w:val="single" w:sz="4" w:space="0" w:color="auto"/>
              <w:left w:val="single" w:sz="4" w:space="0" w:color="auto"/>
              <w:bottom w:val="single" w:sz="4" w:space="0" w:color="auto"/>
              <w:right w:val="single" w:sz="4" w:space="0" w:color="auto"/>
            </w:tcBorders>
            <w:vAlign w:val="center"/>
          </w:tcPr>
          <w:p w14:paraId="2D7D3FB9" w14:textId="77777777" w:rsidR="00C926B7" w:rsidRPr="001A1576" w:rsidRDefault="00C926B7" w:rsidP="004C2ACF">
            <w:pPr>
              <w:pStyle w:val="TAC"/>
            </w:pPr>
            <w:r w:rsidRPr="001A1576">
              <w:t>16.5</w:t>
            </w:r>
            <w:r w:rsidRPr="001A1576">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9025BBF" w14:textId="77777777" w:rsidR="00C926B7" w:rsidRPr="001A1576" w:rsidRDefault="00C926B7" w:rsidP="004C2ACF">
            <w:pPr>
              <w:pStyle w:val="TAC"/>
            </w:pPr>
            <w:r w:rsidRPr="001A1576">
              <w:t>4</w:t>
            </w:r>
          </w:p>
        </w:tc>
        <w:tc>
          <w:tcPr>
            <w:tcW w:w="813" w:type="dxa"/>
            <w:tcBorders>
              <w:top w:val="single" w:sz="4" w:space="0" w:color="auto"/>
              <w:left w:val="single" w:sz="4" w:space="0" w:color="auto"/>
              <w:bottom w:val="single" w:sz="4" w:space="0" w:color="auto"/>
              <w:right w:val="single" w:sz="4" w:space="0" w:color="auto"/>
            </w:tcBorders>
            <w:vAlign w:val="center"/>
          </w:tcPr>
          <w:p w14:paraId="2A86896D" w14:textId="77777777" w:rsidR="00C926B7" w:rsidRPr="001A1576" w:rsidRDefault="00C926B7" w:rsidP="004C2ACF">
            <w:pPr>
              <w:pStyle w:val="TAC"/>
            </w:pPr>
            <w:r w:rsidRPr="001A1576">
              <w:t>5</w:t>
            </w:r>
            <w:r w:rsidRPr="001A1576">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0652E8AD" w14:textId="77777777" w:rsidR="00C926B7" w:rsidRPr="001A1576" w:rsidRDefault="00C926B7" w:rsidP="004C2ACF">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B4F2AA" w14:textId="77777777" w:rsidR="00C926B7" w:rsidRPr="001A1576" w:rsidRDefault="00C926B7" w:rsidP="004C2ACF">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CE37F9" w14:textId="77777777" w:rsidR="00C926B7" w:rsidRPr="001A1576" w:rsidRDefault="00C926B7" w:rsidP="004C2ACF">
            <w:pPr>
              <w:pStyle w:val="TAC"/>
            </w:pPr>
            <w:r w:rsidRPr="001A1576">
              <w:t>14</w:t>
            </w:r>
            <w:r w:rsidRPr="001A1576">
              <w:rPr>
                <w:lang w:eastAsia="zh-CN"/>
              </w:rPr>
              <w:t xml:space="preserve"> </w:t>
            </w:r>
            <w:r w:rsidRPr="001A1576">
              <w:t>- TT</w:t>
            </w:r>
          </w:p>
        </w:tc>
        <w:tc>
          <w:tcPr>
            <w:tcW w:w="1275" w:type="dxa"/>
            <w:tcBorders>
              <w:top w:val="single" w:sz="4" w:space="0" w:color="auto"/>
              <w:left w:val="single" w:sz="4" w:space="0" w:color="auto"/>
              <w:bottom w:val="single" w:sz="4" w:space="0" w:color="auto"/>
              <w:right w:val="single" w:sz="4" w:space="0" w:color="auto"/>
            </w:tcBorders>
            <w:vAlign w:val="center"/>
          </w:tcPr>
          <w:p w14:paraId="774651F3" w14:textId="77777777" w:rsidR="00C926B7" w:rsidRPr="001A1576" w:rsidRDefault="00C926B7" w:rsidP="004C2ACF">
            <w:pPr>
              <w:pStyle w:val="TAC"/>
            </w:pPr>
            <w:r w:rsidRPr="001A1576">
              <w:t>11.5</w:t>
            </w:r>
            <w:r w:rsidRPr="001A1576">
              <w:rPr>
                <w:rFonts w:eastAsia="等线"/>
                <w:lang w:eastAsia="zh-CN"/>
              </w:rPr>
              <w:t xml:space="preserve"> </w:t>
            </w:r>
            <w:r w:rsidRPr="001A1576">
              <w:t>- TT</w:t>
            </w:r>
            <w:r w:rsidRPr="001A1576">
              <w:rPr>
                <w:vertAlign w:val="superscript"/>
                <w:lang w:eastAsia="zh-CN"/>
              </w:rPr>
              <w:t>2</w:t>
            </w:r>
          </w:p>
        </w:tc>
      </w:tr>
      <w:tr w:rsidR="00C926B7" w:rsidRPr="001A1576" w14:paraId="2F0AF2C1" w14:textId="77777777" w:rsidTr="004C2ACF">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1165853" w14:textId="77777777" w:rsidR="00C926B7" w:rsidRPr="001A1576" w:rsidRDefault="00C926B7" w:rsidP="004C2ACF">
            <w:pPr>
              <w:pStyle w:val="TAC"/>
            </w:pPr>
            <w:r w:rsidRPr="001A1576">
              <w:t>6</w:t>
            </w:r>
            <w:r w:rsidRPr="001A1576">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614758B1" w14:textId="77777777" w:rsidR="00C926B7" w:rsidRPr="001A1576" w:rsidRDefault="00C926B7" w:rsidP="004C2ACF">
            <w:pPr>
              <w:pStyle w:val="TAC"/>
            </w:pPr>
            <w:r w:rsidRPr="001A1576">
              <w:t>2</w:t>
            </w:r>
            <w:r w:rsidRPr="001A1576">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92277C3" w14:textId="77777777" w:rsidR="00C926B7" w:rsidRPr="001A1576" w:rsidRDefault="00C926B7" w:rsidP="004C2ACF">
            <w:pPr>
              <w:pStyle w:val="TAC"/>
            </w:pPr>
            <w:r w:rsidRPr="001A1576">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A59382E" w14:textId="77777777" w:rsidR="00C926B7" w:rsidRPr="001A1576" w:rsidRDefault="00C926B7" w:rsidP="004C2ACF">
            <w:pPr>
              <w:pStyle w:val="TAC"/>
            </w:pPr>
            <w:r w:rsidRPr="001A1576">
              <w:t>6.5</w:t>
            </w:r>
          </w:p>
        </w:tc>
        <w:tc>
          <w:tcPr>
            <w:tcW w:w="1182" w:type="dxa"/>
            <w:tcBorders>
              <w:top w:val="single" w:sz="4" w:space="0" w:color="auto"/>
              <w:left w:val="single" w:sz="4" w:space="0" w:color="auto"/>
              <w:bottom w:val="single" w:sz="4" w:space="0" w:color="auto"/>
              <w:right w:val="single" w:sz="4" w:space="0" w:color="auto"/>
            </w:tcBorders>
            <w:vAlign w:val="center"/>
          </w:tcPr>
          <w:p w14:paraId="1BCCE300" w14:textId="77777777" w:rsidR="00C926B7" w:rsidRPr="001A1576" w:rsidRDefault="00C926B7" w:rsidP="004C2ACF">
            <w:pPr>
              <w:pStyle w:val="TAC"/>
            </w:pPr>
            <w:r w:rsidRPr="001A1576">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E2D49E0" w14:textId="77777777" w:rsidR="00C926B7" w:rsidRPr="001A1576" w:rsidRDefault="00C926B7" w:rsidP="004C2ACF">
            <w:pPr>
              <w:pStyle w:val="TAC"/>
            </w:pPr>
            <w:r w:rsidRPr="001A1576">
              <w:t>0</w:t>
            </w:r>
          </w:p>
        </w:tc>
        <w:tc>
          <w:tcPr>
            <w:tcW w:w="920" w:type="dxa"/>
            <w:tcBorders>
              <w:top w:val="single" w:sz="4" w:space="0" w:color="auto"/>
              <w:left w:val="single" w:sz="4" w:space="0" w:color="auto"/>
              <w:bottom w:val="single" w:sz="4" w:space="0" w:color="auto"/>
              <w:right w:val="single" w:sz="4" w:space="0" w:color="auto"/>
            </w:tcBorders>
            <w:vAlign w:val="center"/>
          </w:tcPr>
          <w:p w14:paraId="4A77C5CE" w14:textId="77777777" w:rsidR="00C926B7" w:rsidRPr="001A1576" w:rsidRDefault="00C926B7" w:rsidP="004C2ACF">
            <w:pPr>
              <w:pStyle w:val="TAC"/>
            </w:pPr>
            <w:r w:rsidRPr="001A1576">
              <w:t>1.5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FEC48D9" w14:textId="77777777" w:rsidR="00C926B7" w:rsidRPr="001A1576" w:rsidRDefault="00C926B7" w:rsidP="004C2ACF">
            <w:pPr>
              <w:pStyle w:val="TAC"/>
            </w:pPr>
            <w:r w:rsidRPr="001A1576">
              <w:t>18.5</w:t>
            </w:r>
          </w:p>
        </w:tc>
        <w:tc>
          <w:tcPr>
            <w:tcW w:w="796" w:type="dxa"/>
            <w:tcBorders>
              <w:top w:val="single" w:sz="4" w:space="0" w:color="auto"/>
              <w:left w:val="single" w:sz="4" w:space="0" w:color="auto"/>
              <w:bottom w:val="single" w:sz="4" w:space="0" w:color="auto"/>
              <w:right w:val="single" w:sz="4" w:space="0" w:color="auto"/>
            </w:tcBorders>
            <w:vAlign w:val="center"/>
          </w:tcPr>
          <w:p w14:paraId="56B3A4F1" w14:textId="77777777" w:rsidR="00C926B7" w:rsidRPr="001A1576" w:rsidRDefault="00C926B7" w:rsidP="004C2ACF">
            <w:pPr>
              <w:pStyle w:val="TAC"/>
            </w:pPr>
            <w:r w:rsidRPr="001A1576">
              <w:t>17</w:t>
            </w:r>
            <w:r w:rsidRPr="001A1576">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4CB91FC" w14:textId="77777777" w:rsidR="00C926B7" w:rsidRPr="001A1576" w:rsidRDefault="00C926B7" w:rsidP="004C2ACF">
            <w:pPr>
              <w:pStyle w:val="TAC"/>
            </w:pPr>
            <w:r w:rsidRPr="001A1576">
              <w:t>4</w:t>
            </w:r>
          </w:p>
        </w:tc>
        <w:tc>
          <w:tcPr>
            <w:tcW w:w="813" w:type="dxa"/>
            <w:tcBorders>
              <w:top w:val="single" w:sz="4" w:space="0" w:color="auto"/>
              <w:left w:val="single" w:sz="4" w:space="0" w:color="auto"/>
              <w:bottom w:val="single" w:sz="4" w:space="0" w:color="auto"/>
              <w:right w:val="single" w:sz="4" w:space="0" w:color="auto"/>
            </w:tcBorders>
            <w:vAlign w:val="center"/>
          </w:tcPr>
          <w:p w14:paraId="50AC419E" w14:textId="77777777" w:rsidR="00C926B7" w:rsidRPr="001A1576" w:rsidRDefault="00C926B7" w:rsidP="004C2ACF">
            <w:pPr>
              <w:pStyle w:val="TAC"/>
            </w:pPr>
            <w:r w:rsidRPr="001A1576">
              <w:t>5</w:t>
            </w:r>
            <w:r w:rsidRPr="001A1576">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7B5E38C4" w14:textId="77777777" w:rsidR="00C926B7" w:rsidRPr="001A1576" w:rsidRDefault="00C926B7" w:rsidP="004C2ACF">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B4A665" w14:textId="77777777" w:rsidR="00C926B7" w:rsidRPr="001A1576" w:rsidRDefault="00C926B7" w:rsidP="004C2ACF">
            <w:pPr>
              <w:pStyle w:val="TAC"/>
            </w:pPr>
            <w:r w:rsidRPr="001A1576">
              <w:t>2</w:t>
            </w:r>
            <w:r w:rsidRPr="001A1576">
              <w:rPr>
                <w:lang w:eastAsia="zh-CN"/>
              </w:rPr>
              <w:t>8</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605FCF" w14:textId="77777777" w:rsidR="00C926B7" w:rsidRPr="001A1576" w:rsidRDefault="00C926B7" w:rsidP="004C2ACF">
            <w:pPr>
              <w:pStyle w:val="TAC"/>
            </w:pPr>
            <w:r w:rsidRPr="001A1576">
              <w:rPr>
                <w:rFonts w:cs="@Batang"/>
                <w:szCs w:val="18"/>
              </w:rPr>
              <w:t>14.5</w:t>
            </w:r>
            <w:r w:rsidRPr="001A1576">
              <w:rPr>
                <w:lang w:eastAsia="zh-CN"/>
              </w:rPr>
              <w:t xml:space="preserve"> </w:t>
            </w:r>
            <w:r w:rsidRPr="001A1576">
              <w:t>- TT</w:t>
            </w:r>
          </w:p>
        </w:tc>
        <w:tc>
          <w:tcPr>
            <w:tcW w:w="1275" w:type="dxa"/>
            <w:tcBorders>
              <w:top w:val="single" w:sz="4" w:space="0" w:color="auto"/>
              <w:left w:val="single" w:sz="4" w:space="0" w:color="auto"/>
              <w:bottom w:val="single" w:sz="4" w:space="0" w:color="auto"/>
              <w:right w:val="single" w:sz="4" w:space="0" w:color="auto"/>
            </w:tcBorders>
            <w:vAlign w:val="center"/>
          </w:tcPr>
          <w:p w14:paraId="0D48705A" w14:textId="77777777" w:rsidR="00C926B7" w:rsidRPr="001A1576" w:rsidRDefault="00C926B7" w:rsidP="004C2ACF">
            <w:pPr>
              <w:pStyle w:val="TAC"/>
            </w:pPr>
            <w:r w:rsidRPr="001A1576">
              <w:rPr>
                <w:rFonts w:cs="@Batang"/>
                <w:szCs w:val="18"/>
              </w:rPr>
              <w:t>12.0</w:t>
            </w:r>
            <w:r w:rsidRPr="001A1576">
              <w:rPr>
                <w:rFonts w:eastAsia="Calibri Light"/>
                <w:lang w:eastAsia="zh-CN"/>
              </w:rPr>
              <w:t xml:space="preserve"> </w:t>
            </w:r>
            <w:r w:rsidRPr="001A1576">
              <w:t>- TT</w:t>
            </w:r>
            <w:r w:rsidRPr="001A1576">
              <w:rPr>
                <w:vertAlign w:val="superscript"/>
                <w:lang w:eastAsia="zh-CN"/>
              </w:rPr>
              <w:t>2</w:t>
            </w:r>
          </w:p>
        </w:tc>
      </w:tr>
      <w:tr w:rsidR="00C926B7" w:rsidRPr="001A1576" w14:paraId="675A000F" w14:textId="77777777" w:rsidTr="004C2ACF">
        <w:trPr>
          <w:trHeight w:val="289"/>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520FA995" w14:textId="77777777" w:rsidR="00C926B7" w:rsidRPr="001A1576" w:rsidRDefault="00C926B7" w:rsidP="004C2ACF">
            <w:pPr>
              <w:pStyle w:val="TAN"/>
            </w:pPr>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3DE9A04E" w14:textId="54417DA7" w:rsidR="00C926B7" w:rsidRPr="001A1576" w:rsidRDefault="00C926B7" w:rsidP="004C2ACF">
            <w:pPr>
              <w:pStyle w:val="TAN"/>
              <w:rPr>
                <w:lang w:eastAsia="zh-CN"/>
              </w:rPr>
            </w:pPr>
            <w:r w:rsidRPr="001A1576">
              <w:t>NOTE 2:</w:t>
            </w:r>
            <w:r w:rsidRPr="001A1576">
              <w:tab/>
              <w:t xml:space="preserve">For Band </w:t>
            </w:r>
            <w:ins w:id="5" w:author="Huawei" w:date="2024-02-07T10:11:00Z">
              <w:r w:rsidR="000C6D4C">
                <w:t xml:space="preserve">n3 and </w:t>
              </w:r>
            </w:ins>
            <w:r w:rsidRPr="001A1576">
              <w:t xml:space="preserve">n41,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46B7AEBF" w14:textId="77777777" w:rsidR="00C926B7" w:rsidRPr="001A1576" w:rsidRDefault="00C926B7" w:rsidP="004C2ACF">
            <w:pPr>
              <w:pStyle w:val="TAN"/>
              <w:rPr>
                <w:lang w:eastAsia="zh-CN"/>
              </w:rPr>
            </w:pPr>
            <w:r w:rsidRPr="001A1576">
              <w:t xml:space="preserve">NOTE </w:t>
            </w:r>
            <w:r w:rsidRPr="001A1576">
              <w:rPr>
                <w:lang w:eastAsia="zh-CN"/>
              </w:rPr>
              <w:t>3</w:t>
            </w:r>
            <w:r w:rsidRPr="001A1576">
              <w:t>:</w:t>
            </w:r>
            <w:r w:rsidRPr="001A1576">
              <w:tab/>
              <w:t>TT for each frequency and channel bandwidth is specified in Table 6.2.2.5-5.</w:t>
            </w:r>
          </w:p>
          <w:p w14:paraId="0FB7AA22" w14:textId="77777777" w:rsidR="00C926B7" w:rsidRPr="000C6D4C" w:rsidRDefault="00C926B7" w:rsidP="004C2ACF">
            <w:pPr>
              <w:pStyle w:val="TAN"/>
            </w:pPr>
            <w:r w:rsidRPr="001A1576">
              <w:t>NOTE 4:</w:t>
            </w:r>
            <w:r w:rsidRPr="001A1576">
              <w:tab/>
              <w:t>Applicable for CBW/SCS combinatio</w:t>
            </w:r>
            <w:r w:rsidRPr="000C6D4C">
              <w:t>ns other than CBW=40MHz when SCS=60kHz.</w:t>
            </w:r>
          </w:p>
          <w:p w14:paraId="14069E8A" w14:textId="77777777" w:rsidR="00C926B7" w:rsidRPr="000C6D4C" w:rsidRDefault="00C926B7" w:rsidP="004C2ACF">
            <w:pPr>
              <w:pStyle w:val="TAN"/>
            </w:pPr>
            <w:r w:rsidRPr="000C6D4C">
              <w:t>NOTE 5:</w:t>
            </w:r>
            <w:r w:rsidRPr="000C6D4C">
              <w:tab/>
              <w:t>Only applicable for CBW 40MHz when SCS is 60kHz.</w:t>
            </w:r>
          </w:p>
          <w:p w14:paraId="5CFCD2D9" w14:textId="77777777" w:rsidR="00C926B7" w:rsidRPr="000C6D4C" w:rsidRDefault="00C926B7" w:rsidP="004C2ACF">
            <w:pPr>
              <w:pStyle w:val="TAN"/>
            </w:pPr>
            <w:r w:rsidRPr="000C6D4C">
              <w:t>NOTE 6:</w:t>
            </w:r>
            <w:r w:rsidRPr="000C6D4C">
              <w:tab/>
              <w:t>Applicable for CBW/SCS combinations other than CBW=30MHz when SCS=15kHz and CBW=30MHz, 60MHz, 90MHz when SCS=30kHz and CBW=25MHz, 60MHz, 90MHz when SCS=60kHz.</w:t>
            </w:r>
          </w:p>
          <w:p w14:paraId="6A31A9F1" w14:textId="77777777" w:rsidR="00C926B7" w:rsidRPr="001A1576" w:rsidRDefault="00C926B7" w:rsidP="004C2ACF">
            <w:pPr>
              <w:pStyle w:val="TAN"/>
            </w:pPr>
            <w:r w:rsidRPr="000C6D4C">
              <w:t>NOTE 7:</w:t>
            </w:r>
            <w:r w:rsidRPr="000C6D4C">
              <w:tab/>
              <w:t>Only applicable for CBW=30MHz when SCS=15kHz and CBW=30MHz, 60MHz, 90MHz when SCS</w:t>
            </w:r>
            <w:r w:rsidRPr="001A1576">
              <w:t>=30kHz and CBW=25MHz, 60MHz, 90MHz when SCS=60kHz.</w:t>
            </w:r>
          </w:p>
          <w:p w14:paraId="0E517DF6" w14:textId="77777777" w:rsidR="00C926B7" w:rsidRPr="001A1576" w:rsidRDefault="00C926B7" w:rsidP="004C2ACF">
            <w:pPr>
              <w:pStyle w:val="TAN"/>
              <w:rPr>
                <w:rFonts w:cs="@Batang"/>
                <w:szCs w:val="18"/>
              </w:rPr>
            </w:pPr>
            <w:r w:rsidRPr="001A1576">
              <w:t>NOTE 8:</w:t>
            </w:r>
            <w:r w:rsidRPr="001A1576">
              <w:tab/>
              <w:t>Test applies only for UEs which support almost contiguous UL CP-OFDM transmissions. For PC2 UE which support almost contiguous UL CP-OFDM transmissions, test is only applicable for Release 16 and forward.</w:t>
            </w:r>
          </w:p>
        </w:tc>
      </w:tr>
    </w:tbl>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6" w:name="OLE_LINK33"/>
      <w:bookmarkStart w:id="7" w:name="OLE_LINK34"/>
      <w:r>
        <w:rPr>
          <w:noProof/>
          <w:color w:val="FF0000"/>
        </w:rPr>
        <w:t>&lt;</w:t>
      </w:r>
      <w:r w:rsidR="004226F9">
        <w:rPr>
          <w:noProof/>
          <w:color w:val="FF0000"/>
        </w:rPr>
        <w:t>End of Changes</w:t>
      </w:r>
      <w:r w:rsidR="004226F9" w:rsidRPr="006A6DC8">
        <w:rPr>
          <w:noProof/>
          <w:color w:val="FF0000"/>
        </w:rPr>
        <w:t>&gt;</w:t>
      </w:r>
    </w:p>
    <w:bookmarkEnd w:id="6"/>
    <w:bookmarkEnd w:id="7"/>
    <w:p w14:paraId="589F149D" w14:textId="77777777" w:rsidR="004226F9" w:rsidRDefault="004226F9">
      <w:pPr>
        <w:rPr>
          <w:noProof/>
        </w:rPr>
      </w:pPr>
    </w:p>
    <w:sectPr w:rsidR="004226F9" w:rsidSect="00C926B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E4907D" w14:textId="77777777" w:rsidR="00D22A82" w:rsidRDefault="00D22A82">
      <w:r>
        <w:separator/>
      </w:r>
    </w:p>
  </w:endnote>
  <w:endnote w:type="continuationSeparator" w:id="0">
    <w:p w14:paraId="247D96E0" w14:textId="77777777" w:rsidR="00D22A82" w:rsidRDefault="00D22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Batang">
    <w:panose1 w:val="02030600000101010101"/>
    <w:charset w:val="81"/>
    <w:family w:val="roman"/>
    <w:pitch w:val="default"/>
    <w:sig w:usb0="00000000" w:usb1="00000000"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88850A" w14:textId="77777777" w:rsidR="00D22A82" w:rsidRDefault="00D22A82">
      <w:r>
        <w:separator/>
      </w:r>
    </w:p>
  </w:footnote>
  <w:footnote w:type="continuationSeparator" w:id="0">
    <w:p w14:paraId="1681D7F6" w14:textId="77777777" w:rsidR="00D22A82" w:rsidRDefault="00D22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C4739" w:rsidRDefault="007C4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C4739" w:rsidRDefault="007C473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C4739" w:rsidRDefault="007C473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C4739" w:rsidRDefault="007C473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0"/>
  </w:num>
  <w:num w:numId="3">
    <w:abstractNumId w:val="5"/>
  </w:num>
  <w:num w:numId="4">
    <w:abstractNumId w:val="25"/>
  </w:num>
  <w:num w:numId="5">
    <w:abstractNumId w:val="19"/>
  </w:num>
  <w:num w:numId="6">
    <w:abstractNumId w:val="35"/>
  </w:num>
  <w:num w:numId="7">
    <w:abstractNumId w:val="41"/>
  </w:num>
  <w:num w:numId="8">
    <w:abstractNumId w:val="42"/>
  </w:num>
  <w:num w:numId="9">
    <w:abstractNumId w:val="15"/>
  </w:num>
  <w:num w:numId="10">
    <w:abstractNumId w:val="6"/>
  </w:num>
  <w:num w:numId="11">
    <w:abstractNumId w:val="20"/>
  </w:num>
  <w:num w:numId="12">
    <w:abstractNumId w:val="22"/>
  </w:num>
  <w:num w:numId="13">
    <w:abstractNumId w:val="16"/>
  </w:num>
  <w:num w:numId="14">
    <w:abstractNumId w:val="32"/>
  </w:num>
  <w:num w:numId="15">
    <w:abstractNumId w:val="0"/>
  </w:num>
  <w:num w:numId="16">
    <w:abstractNumId w:val="17"/>
  </w:num>
  <w:num w:numId="17">
    <w:abstractNumId w:val="2"/>
  </w:num>
  <w:num w:numId="18">
    <w:abstractNumId w:val="27"/>
  </w:num>
  <w:num w:numId="19">
    <w:abstractNumId w:val="30"/>
  </w:num>
  <w:num w:numId="20">
    <w:abstractNumId w:val="36"/>
  </w:num>
  <w:num w:numId="21">
    <w:abstractNumId w:val="11"/>
  </w:num>
  <w:num w:numId="22">
    <w:abstractNumId w:val="29"/>
  </w:num>
  <w:num w:numId="23">
    <w:abstractNumId w:val="28"/>
  </w:num>
  <w:num w:numId="24">
    <w:abstractNumId w:val="31"/>
  </w:num>
  <w:num w:numId="25">
    <w:abstractNumId w:val="12"/>
  </w:num>
  <w:num w:numId="26">
    <w:abstractNumId w:val="37"/>
  </w:num>
  <w:num w:numId="27">
    <w:abstractNumId w:val="14"/>
  </w:num>
  <w:num w:numId="28">
    <w:abstractNumId w:val="10"/>
  </w:num>
  <w:num w:numId="29">
    <w:abstractNumId w:val="21"/>
  </w:num>
  <w:num w:numId="30">
    <w:abstractNumId w:val="18"/>
  </w:num>
  <w:num w:numId="31">
    <w:abstractNumId w:val="24"/>
  </w:num>
  <w:num w:numId="32">
    <w:abstractNumId w:val="23"/>
  </w:num>
  <w:num w:numId="33">
    <w:abstractNumId w:val="7"/>
  </w:num>
  <w:num w:numId="34">
    <w:abstractNumId w:val="1"/>
  </w:num>
  <w:num w:numId="35">
    <w:abstractNumId w:val="38"/>
  </w:num>
  <w:num w:numId="36">
    <w:abstractNumId w:val="34"/>
  </w:num>
  <w:num w:numId="37">
    <w:abstractNumId w:val="4"/>
  </w:num>
  <w:num w:numId="38">
    <w:abstractNumId w:val="39"/>
  </w:num>
  <w:num w:numId="39">
    <w:abstractNumId w:val="9"/>
  </w:num>
  <w:num w:numId="40">
    <w:abstractNumId w:val="3"/>
  </w:num>
  <w:num w:numId="41">
    <w:abstractNumId w:val="33"/>
  </w:num>
  <w:num w:numId="42">
    <w:abstractNumId w:val="26"/>
  </w:num>
  <w:num w:numId="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22F39"/>
    <w:rsid w:val="00052113"/>
    <w:rsid w:val="000A5977"/>
    <w:rsid w:val="000A6394"/>
    <w:rsid w:val="000B7FED"/>
    <w:rsid w:val="000C038A"/>
    <w:rsid w:val="000C6598"/>
    <w:rsid w:val="000C6D4C"/>
    <w:rsid w:val="000D2AB7"/>
    <w:rsid w:val="000D44B3"/>
    <w:rsid w:val="00145D43"/>
    <w:rsid w:val="00160915"/>
    <w:rsid w:val="00164125"/>
    <w:rsid w:val="00192C46"/>
    <w:rsid w:val="001A08B3"/>
    <w:rsid w:val="001A7B60"/>
    <w:rsid w:val="001B52F0"/>
    <w:rsid w:val="001B7A65"/>
    <w:rsid w:val="001C104C"/>
    <w:rsid w:val="001E41F3"/>
    <w:rsid w:val="00226046"/>
    <w:rsid w:val="00236A22"/>
    <w:rsid w:val="0026004D"/>
    <w:rsid w:val="0026124E"/>
    <w:rsid w:val="002640DD"/>
    <w:rsid w:val="0026497A"/>
    <w:rsid w:val="00275D12"/>
    <w:rsid w:val="002775C8"/>
    <w:rsid w:val="00284FEB"/>
    <w:rsid w:val="002860C4"/>
    <w:rsid w:val="002A7A7B"/>
    <w:rsid w:val="002B5741"/>
    <w:rsid w:val="002E472E"/>
    <w:rsid w:val="002F2B8F"/>
    <w:rsid w:val="00305409"/>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0421"/>
    <w:rsid w:val="00414694"/>
    <w:rsid w:val="004213FF"/>
    <w:rsid w:val="004226F9"/>
    <w:rsid w:val="004242F1"/>
    <w:rsid w:val="004427F1"/>
    <w:rsid w:val="00450B80"/>
    <w:rsid w:val="00486488"/>
    <w:rsid w:val="004B12E6"/>
    <w:rsid w:val="004B75B7"/>
    <w:rsid w:val="004D7AE1"/>
    <w:rsid w:val="004E4A75"/>
    <w:rsid w:val="004F1044"/>
    <w:rsid w:val="0051580D"/>
    <w:rsid w:val="00517AED"/>
    <w:rsid w:val="00517D20"/>
    <w:rsid w:val="00547111"/>
    <w:rsid w:val="00547212"/>
    <w:rsid w:val="005547D5"/>
    <w:rsid w:val="005924E6"/>
    <w:rsid w:val="00592D74"/>
    <w:rsid w:val="00595821"/>
    <w:rsid w:val="005B6E86"/>
    <w:rsid w:val="005D3270"/>
    <w:rsid w:val="005E2C44"/>
    <w:rsid w:val="005F277A"/>
    <w:rsid w:val="00606072"/>
    <w:rsid w:val="006127B3"/>
    <w:rsid w:val="00621188"/>
    <w:rsid w:val="006257ED"/>
    <w:rsid w:val="00636682"/>
    <w:rsid w:val="00642455"/>
    <w:rsid w:val="00665C47"/>
    <w:rsid w:val="00695808"/>
    <w:rsid w:val="006B0071"/>
    <w:rsid w:val="006B46FB"/>
    <w:rsid w:val="006D58A9"/>
    <w:rsid w:val="006E21FB"/>
    <w:rsid w:val="006F2694"/>
    <w:rsid w:val="007040E6"/>
    <w:rsid w:val="00732B5A"/>
    <w:rsid w:val="00792342"/>
    <w:rsid w:val="007977A8"/>
    <w:rsid w:val="007B512A"/>
    <w:rsid w:val="007C049E"/>
    <w:rsid w:val="007C2097"/>
    <w:rsid w:val="007C3B9D"/>
    <w:rsid w:val="007C4739"/>
    <w:rsid w:val="007D6A07"/>
    <w:rsid w:val="007F7259"/>
    <w:rsid w:val="008040A8"/>
    <w:rsid w:val="00824843"/>
    <w:rsid w:val="008279FA"/>
    <w:rsid w:val="0083269E"/>
    <w:rsid w:val="00852B47"/>
    <w:rsid w:val="008626E7"/>
    <w:rsid w:val="00870EE7"/>
    <w:rsid w:val="00873954"/>
    <w:rsid w:val="008826B2"/>
    <w:rsid w:val="008863B9"/>
    <w:rsid w:val="008909E5"/>
    <w:rsid w:val="00895EB4"/>
    <w:rsid w:val="008A45A6"/>
    <w:rsid w:val="008D0ACF"/>
    <w:rsid w:val="008D7E77"/>
    <w:rsid w:val="008E0320"/>
    <w:rsid w:val="008F3789"/>
    <w:rsid w:val="008F64F3"/>
    <w:rsid w:val="008F686C"/>
    <w:rsid w:val="009148DE"/>
    <w:rsid w:val="00940F42"/>
    <w:rsid w:val="00941E30"/>
    <w:rsid w:val="009777D9"/>
    <w:rsid w:val="00991B88"/>
    <w:rsid w:val="009A018D"/>
    <w:rsid w:val="009A5753"/>
    <w:rsid w:val="009A579D"/>
    <w:rsid w:val="009E3297"/>
    <w:rsid w:val="009F734F"/>
    <w:rsid w:val="00A06B2A"/>
    <w:rsid w:val="00A246B6"/>
    <w:rsid w:val="00A41F7A"/>
    <w:rsid w:val="00A47E70"/>
    <w:rsid w:val="00A50CF0"/>
    <w:rsid w:val="00A7671C"/>
    <w:rsid w:val="00A769B9"/>
    <w:rsid w:val="00AA2CBC"/>
    <w:rsid w:val="00AC5820"/>
    <w:rsid w:val="00AD0398"/>
    <w:rsid w:val="00AD1CD8"/>
    <w:rsid w:val="00B051F7"/>
    <w:rsid w:val="00B23CF8"/>
    <w:rsid w:val="00B258BB"/>
    <w:rsid w:val="00B564D2"/>
    <w:rsid w:val="00B67B97"/>
    <w:rsid w:val="00B85D3C"/>
    <w:rsid w:val="00B968C8"/>
    <w:rsid w:val="00BA3EC5"/>
    <w:rsid w:val="00BA51D9"/>
    <w:rsid w:val="00BB5DFC"/>
    <w:rsid w:val="00BD279D"/>
    <w:rsid w:val="00BD6BB8"/>
    <w:rsid w:val="00BF7E98"/>
    <w:rsid w:val="00C13BD3"/>
    <w:rsid w:val="00C329AF"/>
    <w:rsid w:val="00C46006"/>
    <w:rsid w:val="00C66BA2"/>
    <w:rsid w:val="00C90DF9"/>
    <w:rsid w:val="00C926B7"/>
    <w:rsid w:val="00C95985"/>
    <w:rsid w:val="00CA694C"/>
    <w:rsid w:val="00CC5026"/>
    <w:rsid w:val="00CC580C"/>
    <w:rsid w:val="00CC62EF"/>
    <w:rsid w:val="00CC68D0"/>
    <w:rsid w:val="00CD1E49"/>
    <w:rsid w:val="00CF0323"/>
    <w:rsid w:val="00D03F9A"/>
    <w:rsid w:val="00D0541F"/>
    <w:rsid w:val="00D06D51"/>
    <w:rsid w:val="00D2162A"/>
    <w:rsid w:val="00D22A82"/>
    <w:rsid w:val="00D24991"/>
    <w:rsid w:val="00D50255"/>
    <w:rsid w:val="00D61C87"/>
    <w:rsid w:val="00D63692"/>
    <w:rsid w:val="00D636EF"/>
    <w:rsid w:val="00D63F8B"/>
    <w:rsid w:val="00D66520"/>
    <w:rsid w:val="00D97E4A"/>
    <w:rsid w:val="00DA2172"/>
    <w:rsid w:val="00DB139E"/>
    <w:rsid w:val="00DB2974"/>
    <w:rsid w:val="00DB4F34"/>
    <w:rsid w:val="00DE34CF"/>
    <w:rsid w:val="00E13F3D"/>
    <w:rsid w:val="00E34898"/>
    <w:rsid w:val="00E77355"/>
    <w:rsid w:val="00EB09B7"/>
    <w:rsid w:val="00ED4A08"/>
    <w:rsid w:val="00EE7D7C"/>
    <w:rsid w:val="00EF2792"/>
    <w:rsid w:val="00F25D98"/>
    <w:rsid w:val="00F300FB"/>
    <w:rsid w:val="00F419A4"/>
    <w:rsid w:val="00F91F9D"/>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uiPriority w:val="99"/>
    <w:qFormat/>
    <w:rsid w:val="006127B3"/>
    <w:rPr>
      <w:rFonts w:ascii="Arial" w:hAnsi="Arial"/>
      <w:lang w:val="en-GB" w:eastAsia="en-US"/>
    </w:rPr>
  </w:style>
  <w:style w:type="character" w:customStyle="1" w:styleId="80">
    <w:name w:val="标题 8 字符"/>
    <w:basedOn w:val="a2"/>
    <w:link w:val="8"/>
    <w:uiPriority w:val="99"/>
    <w:qFormat/>
    <w:rsid w:val="006127B3"/>
    <w:rPr>
      <w:rFonts w:ascii="Arial" w:hAnsi="Arial"/>
      <w:sz w:val="36"/>
      <w:lang w:val="en-GB" w:eastAsia="en-US"/>
    </w:rPr>
  </w:style>
  <w:style w:type="character" w:customStyle="1" w:styleId="90">
    <w:name w:val="标题 9 字符"/>
    <w:basedOn w:val="a2"/>
    <w:link w:val="9"/>
    <w:uiPriority w:val="9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5">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
    <w:basedOn w:val="a1"/>
    <w:link w:val="affff"/>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uiPriority w:val="99"/>
    <w:qFormat/>
    <w:rsid w:val="006127B3"/>
    <w:pPr>
      <w:snapToGrid w:val="0"/>
    </w:pPr>
    <w:rPr>
      <w:rFonts w:eastAsia="宋体"/>
    </w:rPr>
  </w:style>
  <w:style w:type="character" w:customStyle="1" w:styleId="affff1">
    <w:name w:val="尾注文本 字符"/>
    <w:basedOn w:val="a2"/>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3">
    <w:name w:val="Title"/>
    <w:aliases w:val="Section Header"/>
    <w:basedOn w:val="a1"/>
    <w:next w:val="a1"/>
    <w:link w:val="affff4"/>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9">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99"/>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7">
    <w:name w:val="Emphasis"/>
    <w:uiPriority w:val="20"/>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uiPriority w:val="99"/>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37"/>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7C473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C4739"/>
    <w:rPr>
      <w:rFonts w:ascii="Arial" w:hAnsi="Arial"/>
      <w:sz w:val="32"/>
      <w:lang w:val="en-GB"/>
    </w:rPr>
  </w:style>
  <w:style w:type="character" w:customStyle="1" w:styleId="3Char">
    <w:name w:val="标题 3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7C4739"/>
    <w:pPr>
      <w:spacing w:after="120"/>
      <w:ind w:left="0" w:firstLine="0"/>
    </w:pPr>
    <w:rPr>
      <w:rFonts w:eastAsia="宋体"/>
      <w:b/>
      <w:lang w:eastAsia="zh-CN"/>
    </w:rPr>
  </w:style>
  <w:style w:type="paragraph" w:customStyle="1" w:styleId="ReferenceLine">
    <w:name w:val="Reference Line"/>
    <w:basedOn w:val="afffb"/>
    <w:rsid w:val="007C4739"/>
    <w:pPr>
      <w:widowControl w:val="0"/>
      <w:spacing w:after="120"/>
    </w:pPr>
    <w:rPr>
      <w:rFonts w:ascii="Arial" w:eastAsia="‚l‚r ‚oƒSƒVƒbƒN" w:hAnsi="Arial"/>
      <w:snapToGrid w:val="0"/>
      <w:lang w:eastAsia="zh-CN"/>
    </w:rPr>
  </w:style>
  <w:style w:type="paragraph" w:customStyle="1" w:styleId="L3">
    <w:name w:val="L3"/>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7C4739"/>
    <w:pPr>
      <w:ind w:left="851" w:hanging="284"/>
    </w:pPr>
  </w:style>
  <w:style w:type="paragraph" w:customStyle="1" w:styleId="6b">
    <w:name w:val="箇条書き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7C4739"/>
    <w:pPr>
      <w:tabs>
        <w:tab w:val="clear" w:pos="644"/>
        <w:tab w:val="num" w:pos="1494"/>
      </w:tabs>
      <w:ind w:left="851" w:hanging="284"/>
    </w:pPr>
  </w:style>
  <w:style w:type="paragraph" w:customStyle="1" w:styleId="360">
    <w:name w:val="箇条書き 36"/>
    <w:basedOn w:val="261"/>
    <w:rsid w:val="007C4739"/>
    <w:pPr>
      <w:ind w:left="1135"/>
    </w:pPr>
  </w:style>
  <w:style w:type="paragraph" w:customStyle="1" w:styleId="262">
    <w:name w:val="一覧 26"/>
    <w:basedOn w:val="ab"/>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7C4739"/>
    <w:pPr>
      <w:ind w:left="1135"/>
    </w:pPr>
  </w:style>
  <w:style w:type="paragraph" w:customStyle="1" w:styleId="460">
    <w:name w:val="一覧 46"/>
    <w:basedOn w:val="361"/>
    <w:rsid w:val="007C4739"/>
    <w:pPr>
      <w:ind w:left="1418"/>
    </w:pPr>
  </w:style>
  <w:style w:type="paragraph" w:customStyle="1" w:styleId="560">
    <w:name w:val="一覧 56"/>
    <w:basedOn w:val="460"/>
    <w:rsid w:val="007C4739"/>
  </w:style>
  <w:style w:type="paragraph" w:customStyle="1" w:styleId="461">
    <w:name w:val="箇条書き 46"/>
    <w:basedOn w:val="360"/>
    <w:rsid w:val="007C4739"/>
    <w:pPr>
      <w:ind w:left="1418"/>
    </w:pPr>
  </w:style>
  <w:style w:type="paragraph" w:customStyle="1" w:styleId="561">
    <w:name w:val="箇条書き 56"/>
    <w:basedOn w:val="461"/>
    <w:rsid w:val="007C4739"/>
    <w:pPr>
      <w:ind w:left="1702"/>
    </w:pPr>
  </w:style>
  <w:style w:type="paragraph" w:customStyle="1" w:styleId="6c">
    <w:name w:val="コメント文字列6"/>
    <w:basedOn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7C4739"/>
    <w:rPr>
      <w:b/>
      <w:bCs/>
    </w:rPr>
  </w:style>
  <w:style w:type="paragraph" w:customStyle="1" w:styleId="6e">
    <w:name w:val="見出しマップ6"/>
    <w:basedOn w:val="a1"/>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uiPriority w:val="39"/>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C4739"/>
    <w:pPr>
      <w:autoSpaceDN w:val="0"/>
    </w:pPr>
    <w:rPr>
      <w:rFonts w:ascii="Times New Roman" w:eastAsia="MS Mincho" w:hAnsi="Times New Roman"/>
      <w:lang w:val="en-GB" w:eastAsia="en-US"/>
    </w:rPr>
  </w:style>
  <w:style w:type="paragraph" w:customStyle="1" w:styleId="96">
    <w:name w:val="吹き出し9"/>
    <w:basedOn w:val="a1"/>
    <w:uiPriority w:val="99"/>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7C4739"/>
    <w:pPr>
      <w:ind w:left="851" w:hanging="284"/>
    </w:pPr>
  </w:style>
  <w:style w:type="paragraph" w:customStyle="1" w:styleId="78">
    <w:name w:val="箇条書き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7C4739"/>
    <w:pPr>
      <w:tabs>
        <w:tab w:val="clear" w:pos="644"/>
        <w:tab w:val="num" w:pos="1494"/>
      </w:tabs>
      <w:ind w:left="851" w:hanging="284"/>
    </w:pPr>
  </w:style>
  <w:style w:type="paragraph" w:customStyle="1" w:styleId="370">
    <w:name w:val="箇条書き 37"/>
    <w:basedOn w:val="271"/>
    <w:uiPriority w:val="99"/>
    <w:rsid w:val="007C4739"/>
    <w:pPr>
      <w:ind w:left="1135"/>
    </w:pPr>
  </w:style>
  <w:style w:type="paragraph" w:customStyle="1" w:styleId="272">
    <w:name w:val="一覧 27"/>
    <w:basedOn w:val="ab"/>
    <w:uiPriority w:val="99"/>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C4739"/>
    <w:pPr>
      <w:ind w:left="1135"/>
    </w:pPr>
  </w:style>
  <w:style w:type="paragraph" w:customStyle="1" w:styleId="470">
    <w:name w:val="一覧 47"/>
    <w:basedOn w:val="371"/>
    <w:uiPriority w:val="99"/>
    <w:rsid w:val="007C4739"/>
    <w:pPr>
      <w:ind w:left="1418"/>
    </w:pPr>
  </w:style>
  <w:style w:type="paragraph" w:customStyle="1" w:styleId="570">
    <w:name w:val="一覧 57"/>
    <w:basedOn w:val="470"/>
    <w:uiPriority w:val="99"/>
    <w:rsid w:val="007C4739"/>
    <w:pPr>
      <w:ind w:left="1702"/>
    </w:pPr>
  </w:style>
  <w:style w:type="paragraph" w:customStyle="1" w:styleId="471">
    <w:name w:val="箇条書き 47"/>
    <w:basedOn w:val="370"/>
    <w:uiPriority w:val="99"/>
    <w:rsid w:val="007C4739"/>
    <w:pPr>
      <w:ind w:left="1418"/>
    </w:pPr>
  </w:style>
  <w:style w:type="paragraph" w:customStyle="1" w:styleId="571">
    <w:name w:val="箇条書き 57"/>
    <w:basedOn w:val="471"/>
    <w:uiPriority w:val="99"/>
    <w:rsid w:val="007C4739"/>
    <w:pPr>
      <w:ind w:left="1702"/>
    </w:pPr>
  </w:style>
  <w:style w:type="paragraph" w:customStyle="1" w:styleId="79">
    <w:name w:val="コメント文字列7"/>
    <w:basedOn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7C4739"/>
    <w:rPr>
      <w:b/>
      <w:bCs/>
    </w:rPr>
  </w:style>
  <w:style w:type="paragraph" w:customStyle="1" w:styleId="7b">
    <w:name w:val="見出しマップ7"/>
    <w:basedOn w:val="a1"/>
    <w:uiPriority w:val="99"/>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3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36"/>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7C4739"/>
    <w:rPr>
      <w:rFonts w:ascii="Courier New" w:eastAsia="宋体" w:hAnsi="Courier New"/>
      <w:kern w:val="2"/>
      <w:sz w:val="24"/>
      <w:lang w:val="en-US" w:eastAsia="zh-CN"/>
    </w:rPr>
  </w:style>
  <w:style w:type="paragraph" w:styleId="88">
    <w:name w:val="index 8"/>
    <w:basedOn w:val="a1"/>
    <w:next w:val="a1"/>
    <w:uiPriority w:val="99"/>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uiPriority w:val="99"/>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uiPriority w:val="99"/>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uiPriority w:val="99"/>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uiPriority w:val="99"/>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uiPriority w:val="99"/>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basedOn w:val="a2"/>
    <w:semiHidden/>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3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4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41"/>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4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uiPriority w:val="99"/>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uiPriority w:val="99"/>
    <w:semiHidden/>
    <w:rsid w:val="007C4739"/>
  </w:style>
  <w:style w:type="numbering" w:customStyle="1" w:styleId="NoList61">
    <w:name w:val="No List61"/>
    <w:next w:val="a4"/>
    <w:uiPriority w:val="99"/>
    <w:semiHidden/>
    <w:rsid w:val="007C4739"/>
  </w:style>
  <w:style w:type="numbering" w:customStyle="1" w:styleId="NoList71">
    <w:name w:val="No List71"/>
    <w:next w:val="a4"/>
    <w:uiPriority w:val="99"/>
    <w:semiHidden/>
    <w:rsid w:val="007C4739"/>
  </w:style>
  <w:style w:type="numbering" w:customStyle="1" w:styleId="NoList1110">
    <w:name w:val="No List1110"/>
    <w:next w:val="a4"/>
    <w:semiHidden/>
    <w:rsid w:val="007C4739"/>
  </w:style>
  <w:style w:type="numbering" w:customStyle="1" w:styleId="NoList212">
    <w:name w:val="No List212"/>
    <w:next w:val="a4"/>
    <w:uiPriority w:val="99"/>
    <w:semiHidden/>
    <w:rsid w:val="007C4739"/>
  </w:style>
  <w:style w:type="numbering" w:customStyle="1" w:styleId="NoList81">
    <w:name w:val="No List81"/>
    <w:next w:val="a4"/>
    <w:uiPriority w:val="99"/>
    <w:semiHidden/>
    <w:rsid w:val="007C4739"/>
  </w:style>
  <w:style w:type="numbering" w:customStyle="1" w:styleId="NoList125">
    <w:name w:val="No List125"/>
    <w:next w:val="a4"/>
    <w:semiHidden/>
    <w:rsid w:val="007C4739"/>
  </w:style>
  <w:style w:type="numbering" w:customStyle="1" w:styleId="NoList221">
    <w:name w:val="No List221"/>
    <w:next w:val="a4"/>
    <w:uiPriority w:val="99"/>
    <w:semiHidden/>
    <w:rsid w:val="007C4739"/>
  </w:style>
  <w:style w:type="numbering" w:customStyle="1" w:styleId="NoList91">
    <w:name w:val="No List91"/>
    <w:next w:val="a4"/>
    <w:uiPriority w:val="99"/>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uiPriority w:val="99"/>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uiPriority w:val="99"/>
    <w:semiHidden/>
    <w:rsid w:val="007C4739"/>
  </w:style>
  <w:style w:type="numbering" w:customStyle="1" w:styleId="NoList411">
    <w:name w:val="No List411"/>
    <w:next w:val="a4"/>
    <w:uiPriority w:val="99"/>
    <w:semiHidden/>
    <w:rsid w:val="007C4739"/>
  </w:style>
  <w:style w:type="numbering" w:customStyle="1" w:styleId="NoList511">
    <w:name w:val="No List511"/>
    <w:next w:val="a4"/>
    <w:uiPriority w:val="99"/>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uiPriority w:val="99"/>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uiPriority w:val="99"/>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uiPriority w:val="99"/>
    <w:semiHidden/>
    <w:rsid w:val="007C4739"/>
  </w:style>
  <w:style w:type="numbering" w:customStyle="1" w:styleId="NoList62">
    <w:name w:val="No List62"/>
    <w:next w:val="a4"/>
    <w:uiPriority w:val="99"/>
    <w:semiHidden/>
    <w:rsid w:val="007C4739"/>
  </w:style>
  <w:style w:type="numbering" w:customStyle="1" w:styleId="NoList72">
    <w:name w:val="No List72"/>
    <w:next w:val="a4"/>
    <w:uiPriority w:val="99"/>
    <w:semiHidden/>
    <w:rsid w:val="007C4739"/>
  </w:style>
  <w:style w:type="numbering" w:customStyle="1" w:styleId="NoList1112">
    <w:name w:val="No List1112"/>
    <w:next w:val="a4"/>
    <w:uiPriority w:val="99"/>
    <w:semiHidden/>
    <w:rsid w:val="007C4739"/>
  </w:style>
  <w:style w:type="numbering" w:customStyle="1" w:styleId="NoList214">
    <w:name w:val="No List214"/>
    <w:next w:val="a4"/>
    <w:uiPriority w:val="99"/>
    <w:semiHidden/>
    <w:rsid w:val="007C4739"/>
  </w:style>
  <w:style w:type="numbering" w:customStyle="1" w:styleId="NoList82">
    <w:name w:val="No List82"/>
    <w:next w:val="a4"/>
    <w:uiPriority w:val="99"/>
    <w:semiHidden/>
    <w:rsid w:val="007C4739"/>
  </w:style>
  <w:style w:type="numbering" w:customStyle="1" w:styleId="NoList126">
    <w:name w:val="No List126"/>
    <w:next w:val="a4"/>
    <w:semiHidden/>
    <w:rsid w:val="007C4739"/>
  </w:style>
  <w:style w:type="numbering" w:customStyle="1" w:styleId="NoList222">
    <w:name w:val="No List222"/>
    <w:next w:val="a4"/>
    <w:uiPriority w:val="99"/>
    <w:semiHidden/>
    <w:rsid w:val="007C4739"/>
  </w:style>
  <w:style w:type="numbering" w:customStyle="1" w:styleId="NoList92">
    <w:name w:val="No List92"/>
    <w:next w:val="a4"/>
    <w:uiPriority w:val="99"/>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uiPriority w:val="99"/>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uiPriority w:val="99"/>
    <w:semiHidden/>
    <w:rsid w:val="007C4739"/>
  </w:style>
  <w:style w:type="numbering" w:customStyle="1" w:styleId="NoList412">
    <w:name w:val="No List412"/>
    <w:next w:val="a4"/>
    <w:uiPriority w:val="99"/>
    <w:semiHidden/>
    <w:rsid w:val="007C4739"/>
  </w:style>
  <w:style w:type="numbering" w:customStyle="1" w:styleId="NoList512">
    <w:name w:val="No List512"/>
    <w:next w:val="a4"/>
    <w:uiPriority w:val="99"/>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uiPriority w:val="99"/>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uiPriority w:val="99"/>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uiPriority w:val="99"/>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uiPriority w:val="99"/>
    <w:semiHidden/>
    <w:unhideWhenUsed/>
    <w:rsid w:val="007C4739"/>
  </w:style>
  <w:style w:type="numbering" w:customStyle="1" w:styleId="NoList413">
    <w:name w:val="No List413"/>
    <w:next w:val="a4"/>
    <w:uiPriority w:val="99"/>
    <w:semiHidden/>
    <w:unhideWhenUsed/>
    <w:rsid w:val="007C4739"/>
  </w:style>
  <w:style w:type="numbering" w:customStyle="1" w:styleId="NoList63">
    <w:name w:val="No List63"/>
    <w:next w:val="a4"/>
    <w:uiPriority w:val="99"/>
    <w:semiHidden/>
    <w:unhideWhenUsed/>
    <w:rsid w:val="007C4739"/>
  </w:style>
  <w:style w:type="numbering" w:customStyle="1" w:styleId="NoList73">
    <w:name w:val="No List73"/>
    <w:next w:val="a4"/>
    <w:uiPriority w:val="99"/>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uiPriority w:val="99"/>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uiPriority w:val="99"/>
    <w:semiHidden/>
    <w:rsid w:val="007C4739"/>
  </w:style>
  <w:style w:type="numbering" w:customStyle="1" w:styleId="NoList93">
    <w:name w:val="No List93"/>
    <w:next w:val="a4"/>
    <w:uiPriority w:val="99"/>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uiPriority w:val="99"/>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uiPriority w:val="99"/>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uiPriority w:val="99"/>
    <w:semiHidden/>
    <w:rsid w:val="007C4739"/>
  </w:style>
  <w:style w:type="numbering" w:customStyle="1" w:styleId="NoList711">
    <w:name w:val="No List711"/>
    <w:next w:val="a4"/>
    <w:uiPriority w:val="99"/>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uiPriority w:val="99"/>
    <w:semiHidden/>
    <w:rsid w:val="007C4739"/>
  </w:style>
  <w:style w:type="numbering" w:customStyle="1" w:styleId="NoList1251">
    <w:name w:val="No List1251"/>
    <w:next w:val="a4"/>
    <w:semiHidden/>
    <w:rsid w:val="007C4739"/>
  </w:style>
  <w:style w:type="numbering" w:customStyle="1" w:styleId="NoList2211">
    <w:name w:val="No List2211"/>
    <w:next w:val="a4"/>
    <w:uiPriority w:val="99"/>
    <w:semiHidden/>
    <w:rsid w:val="007C4739"/>
  </w:style>
  <w:style w:type="numbering" w:customStyle="1" w:styleId="NoList911">
    <w:name w:val="No List911"/>
    <w:next w:val="a4"/>
    <w:uiPriority w:val="99"/>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uiPriority w:val="99"/>
    <w:semiHidden/>
    <w:rsid w:val="007C4739"/>
  </w:style>
  <w:style w:type="numbering" w:customStyle="1" w:styleId="NoList4111">
    <w:name w:val="No List4111"/>
    <w:next w:val="a4"/>
    <w:uiPriority w:val="99"/>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uiPriority w:val="99"/>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uiPriority w:val="99"/>
    <w:semiHidden/>
    <w:unhideWhenUsed/>
    <w:rsid w:val="007C4739"/>
  </w:style>
  <w:style w:type="numbering" w:customStyle="1" w:styleId="NoList74">
    <w:name w:val="No List74"/>
    <w:next w:val="a4"/>
    <w:uiPriority w:val="99"/>
    <w:semiHidden/>
    <w:unhideWhenUsed/>
    <w:rsid w:val="007C4739"/>
  </w:style>
  <w:style w:type="numbering" w:customStyle="1" w:styleId="NoList314">
    <w:name w:val="No List314"/>
    <w:next w:val="a4"/>
    <w:uiPriority w:val="99"/>
    <w:semiHidden/>
    <w:unhideWhenUsed/>
    <w:rsid w:val="007C4739"/>
  </w:style>
  <w:style w:type="numbering" w:customStyle="1" w:styleId="NoList414">
    <w:name w:val="No List414"/>
    <w:next w:val="a4"/>
    <w:uiPriority w:val="99"/>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uiPriority w:val="99"/>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BD7054-C23F-48EF-981D-346708B66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984</TotalTime>
  <Pages>4</Pages>
  <Words>1092</Words>
  <Characters>6227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2024-02-06T09:58:00Z</dcterms:created>
  <dcterms:modified xsi:type="dcterms:W3CDTF">2024-02-07T02:46:00Z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(3)9OCZ9EYltci4+R0yyYVpRJxalh6qqnyCpqVOFQMyY7s33/Wtw4dQ8IJpfs5gXGeOI+XpJHfh
z70GCtxXo4sUu7uLlRTHes7PgJZL1lLNN0Rxhbz0+uMgOFGpqSllznjfE/abX6kZ29BaOokH
bST46yXdCDeg3a8OzQnB/EgLRAWVWdOU6yiuMV+MMxcZ5aKzxPxsaPdKrUi0IB22Y78a3GeK
piqeuO5iit1RPH9PNe</vt:lpwstr>
  </property>
  <property fmtid="{D5CDD505-2E9C-101B-9397-08002B2CF9AE}" pid="22" name="_2015_ms_pID_7253431">
    <vt:lpwstr>Gq3WxsSSg8gwSZoRJLbUT8ZOHYY3p2/hnTVfJLI3tW9QTSMnn/E++6
e68NptKIXTwX7BjScJ2hjmElbHjiBOAevg3CC9OtRn0lQn5NqQlte+dKfJAvmcpe/t6KJtQz
hRQIkDPtMGtXcpkrShDkRvH86GAYDFiEcWs91fEeybQ29KU2VLTX8kw2pLjLO+kraHRzSxpH
DCtG6qetBqLwGukjANPe3rqlEmWw4gpc6Twu</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1707188266</vt:lpwstr>
  </property>
</Properties>
</file>